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50FEC0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181B" w:rsidRPr="00C1181B">
        <w:rPr>
          <w:rFonts w:ascii="Arial" w:eastAsia="MS Mincho" w:hAnsi="Arial" w:cs="Arial"/>
          <w:b/>
          <w:sz w:val="24"/>
          <w:szCs w:val="24"/>
          <w:lang w:eastAsia="ja-JP"/>
        </w:rPr>
        <w:t>S1-221104</w:t>
      </w:r>
      <w:ins w:id="0" w:author="Huawei" w:date="2022-05-10T18:48:00Z">
        <w:r w:rsidR="00AE48B9">
          <w:rPr>
            <w:rFonts w:ascii="Arial" w:eastAsia="MS Mincho" w:hAnsi="Arial" w:cs="Arial"/>
            <w:b/>
            <w:sz w:val="24"/>
            <w:szCs w:val="24"/>
            <w:lang w:eastAsia="ja-JP"/>
          </w:rPr>
          <w:t>r1</w:t>
        </w:r>
      </w:ins>
    </w:p>
    <w:p w14:paraId="37928451" w14:textId="0BEB3EE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2A75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China Telecom</w:t>
      </w:r>
      <w:r w:rsidR="00F72153" w:rsidRPr="00BA102D">
        <w:rPr>
          <w:rFonts w:ascii="Arial" w:hAnsi="Arial" w:cs="Arial"/>
          <w:b/>
          <w:bCs/>
        </w:rPr>
        <w:t>, vivo</w:t>
      </w:r>
    </w:p>
    <w:p w14:paraId="4711311D" w14:textId="15FD37E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126BC" w:rsidRPr="007126BC">
        <w:rPr>
          <w:rFonts w:ascii="Arial" w:hAnsi="Arial" w:cs="Arial"/>
          <w:b/>
          <w:bCs/>
        </w:rPr>
        <w:t xml:space="preserve">New use case: </w:t>
      </w:r>
      <w:ins w:id="1" w:author="Huawei" w:date="2022-05-10T09:58:00Z">
        <w:r w:rsidR="005C200B" w:rsidRPr="005C200B">
          <w:rPr>
            <w:rFonts w:ascii="Arial" w:hAnsi="Arial" w:cs="Arial"/>
            <w:b/>
            <w:bCs/>
          </w:rPr>
          <w:t>pedestrian/animal intrusion detection</w:t>
        </w:r>
        <w:r w:rsidR="005C200B">
          <w:rPr>
            <w:rFonts w:ascii="Arial" w:hAnsi="Arial" w:cs="Arial"/>
            <w:b/>
            <w:bCs/>
          </w:rPr>
          <w:t xml:space="preserve"> in </w:t>
        </w:r>
        <w:r w:rsidR="005C200B" w:rsidRPr="005C200B">
          <w:rPr>
            <w:rFonts w:ascii="Arial" w:hAnsi="Arial" w:cs="Arial"/>
            <w:b/>
            <w:bCs/>
          </w:rPr>
          <w:t>highway</w:t>
        </w:r>
        <w:r w:rsidR="005C200B">
          <w:rPr>
            <w:rFonts w:ascii="Arial" w:hAnsi="Arial" w:cs="Arial"/>
            <w:b/>
            <w:bCs/>
          </w:rPr>
          <w:t xml:space="preserve"> </w:t>
        </w:r>
      </w:ins>
      <w:del w:id="2" w:author="Huawei" w:date="2022-05-10T09:58:00Z">
        <w:r w:rsidR="007126BC" w:rsidRPr="007126BC" w:rsidDel="005C200B">
          <w:rPr>
            <w:rFonts w:ascii="Arial" w:hAnsi="Arial" w:cs="Arial"/>
            <w:b/>
            <w:bCs/>
          </w:rPr>
          <w:delText>Sensing for Smart Transportation</w:delText>
        </w:r>
      </w:del>
      <w:bookmarkStart w:id="3" w:name="_GoBack"/>
      <w:bookmarkEnd w:id="3"/>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w:t>
      </w:r>
      <w:proofErr w:type="spellStart"/>
      <w:r w:rsidR="007126BC" w:rsidRPr="007126BC">
        <w:rPr>
          <w:rFonts w:ascii="Arial" w:hAnsi="Arial" w:cs="Arial"/>
          <w:b/>
          <w:bCs/>
        </w:rPr>
        <w:t>Fangyuan</w:t>
      </w:r>
      <w:proofErr w:type="spellEnd"/>
      <w:r w:rsidR="007126BC" w:rsidRPr="007126BC">
        <w:rPr>
          <w:rFonts w:ascii="Arial" w:hAnsi="Arial" w:cs="Arial"/>
          <w:b/>
          <w:bCs/>
        </w:rPr>
        <w:t xml:space="preserve"> Zhu </w:t>
      </w:r>
      <w:r w:rsidR="007126BC" w:rsidRPr="007126BC">
        <w:rPr>
          <w:rFonts w:ascii="Arial" w:hAnsi="Arial" w:cs="Arial" w:hint="eastAsia"/>
          <w:b/>
          <w:bCs/>
        </w:rPr>
        <w:t>(</w:t>
      </w:r>
      <w:hyperlink r:id="rId9"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0"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3A72C3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ins w:id="4" w:author="Huawei" w:date="2022-05-10T09:58:00Z">
        <w:r w:rsidR="005C200B" w:rsidRPr="005C200B">
          <w:rPr>
            <w:rFonts w:ascii="Arial" w:eastAsia="Calibri" w:hAnsi="Arial" w:cs="Arial"/>
            <w:i/>
            <w:sz w:val="22"/>
            <w:szCs w:val="22"/>
          </w:rPr>
          <w:t xml:space="preserve">pedestrian/animal intrusion detection in </w:t>
        </w:r>
      </w:ins>
      <w:ins w:id="5" w:author="Huawei" w:date="2022-05-10T09:59:00Z">
        <w:r w:rsidR="005C200B" w:rsidRPr="005C200B">
          <w:rPr>
            <w:rFonts w:ascii="Arial" w:eastAsia="Calibri" w:hAnsi="Arial" w:cs="Arial"/>
            <w:i/>
            <w:sz w:val="22"/>
            <w:szCs w:val="22"/>
          </w:rPr>
          <w:t>highway</w:t>
        </w:r>
      </w:ins>
      <w:ins w:id="6" w:author="Huawei" w:date="2022-05-10T09:58:00Z">
        <w:r w:rsidR="005C200B">
          <w:rPr>
            <w:rFonts w:ascii="Arial" w:eastAsia="Calibri" w:hAnsi="Arial" w:cs="Arial"/>
            <w:i/>
            <w:sz w:val="22"/>
            <w:szCs w:val="22"/>
          </w:rPr>
          <w:t>.</w:t>
        </w:r>
      </w:ins>
      <w:del w:id="7" w:author="Huawei" w:date="2022-05-10T09:58:00Z">
        <w:r w:rsidR="00400774" w:rsidRPr="00572994" w:rsidDel="005C200B">
          <w:rPr>
            <w:rFonts w:ascii="Arial" w:eastAsia="Calibri" w:hAnsi="Arial" w:cs="Arial"/>
            <w:i/>
            <w:sz w:val="22"/>
            <w:szCs w:val="22"/>
          </w:rPr>
          <w:delText>sensing for smart transportation for FS_Sensing</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11CDFA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D640B">
        <w:rPr>
          <w:rFonts w:ascii="Arial" w:hAnsi="Arial" w:cs="Arial"/>
          <w:noProof/>
          <w:color w:val="0000FF"/>
          <w:sz w:val="28"/>
          <w:szCs w:val="28"/>
        </w:rPr>
        <w:t>(All new changes)</w:t>
      </w:r>
    </w:p>
    <w:p w14:paraId="0B61723B" w14:textId="77777777" w:rsidR="00E820B3" w:rsidRPr="004D3578" w:rsidRDefault="00E820B3" w:rsidP="00E820B3">
      <w:pPr>
        <w:pStyle w:val="1"/>
      </w:pPr>
      <w:bookmarkStart w:id="8" w:name="_Toc101896235"/>
      <w:bookmarkStart w:id="9" w:name="_Toc101896236"/>
      <w:bookmarkStart w:id="10" w:name="_Toc25034"/>
      <w:bookmarkStart w:id="11" w:name="_Toc66907845"/>
      <w:bookmarkStart w:id="12" w:name="_Toc66907322"/>
      <w:bookmarkStart w:id="13" w:name="_Toc66907580"/>
      <w:r w:rsidRPr="004D3578">
        <w:t>2</w:t>
      </w:r>
      <w:r w:rsidRPr="004D3578">
        <w:tab/>
        <w:t>References</w:t>
      </w:r>
      <w:bookmarkEnd w:id="8"/>
    </w:p>
    <w:p w14:paraId="34680745" w14:textId="77777777" w:rsidR="00E820B3" w:rsidRPr="004D3578" w:rsidRDefault="00E820B3" w:rsidP="00E820B3">
      <w:r w:rsidRPr="004D3578">
        <w:t>The following documents contain provisions which, through reference in this text, constitute provisions of the present document.</w:t>
      </w:r>
    </w:p>
    <w:p w14:paraId="15EBA0A2" w14:textId="77777777" w:rsidR="00E820B3" w:rsidRPr="004D3578" w:rsidRDefault="00E820B3" w:rsidP="00E820B3">
      <w:pPr>
        <w:pStyle w:val="B1"/>
      </w:pPr>
      <w:r>
        <w:t>-</w:t>
      </w:r>
      <w:r>
        <w:tab/>
      </w:r>
      <w:r w:rsidRPr="004D3578">
        <w:t>References are either specific (identified by date of publication, edition number, version number, etc.) or non</w:t>
      </w:r>
      <w:r w:rsidRPr="004D3578">
        <w:noBreakHyphen/>
        <w:t>specific.</w:t>
      </w:r>
    </w:p>
    <w:p w14:paraId="0B7E3408" w14:textId="77777777" w:rsidR="00E820B3" w:rsidRPr="004D3578" w:rsidRDefault="00E820B3" w:rsidP="00E820B3">
      <w:pPr>
        <w:pStyle w:val="B1"/>
      </w:pPr>
      <w:r>
        <w:t>-</w:t>
      </w:r>
      <w:r>
        <w:tab/>
      </w:r>
      <w:r w:rsidRPr="004D3578">
        <w:t>For a specific reference, subsequent revisions do not apply.</w:t>
      </w:r>
    </w:p>
    <w:p w14:paraId="039ECDD5" w14:textId="77777777" w:rsidR="00E820B3" w:rsidRPr="004D3578" w:rsidRDefault="00E820B3" w:rsidP="00E820B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4B1D52" w14:textId="77777777" w:rsidR="00E820B3" w:rsidRPr="004D3578" w:rsidRDefault="00E820B3" w:rsidP="00E820B3">
      <w:pPr>
        <w:pStyle w:val="EX"/>
      </w:pPr>
      <w:r w:rsidRPr="004D3578">
        <w:t>[1]</w:t>
      </w:r>
      <w:r w:rsidRPr="004D3578">
        <w:tab/>
        <w:t>3GPP TR 21.905: "Vocabulary for 3GPP Specifications".</w:t>
      </w:r>
    </w:p>
    <w:bookmarkEnd w:id="9"/>
    <w:p w14:paraId="3218F7B1" w14:textId="77777777" w:rsidR="0023064C" w:rsidRDefault="0023064C" w:rsidP="0023064C">
      <w:pPr>
        <w:rPr>
          <w:ins w:id="14" w:author="Huawei" w:date="2022-05-10T10:56:00Z"/>
        </w:rPr>
      </w:pPr>
      <w:ins w:id="15" w:author="Huawei" w:date="2022-05-10T10:56:00Z">
        <w:r w:rsidRPr="00C61563">
          <w:t xml:space="preserve">     </w:t>
        </w:r>
        <w:r>
          <w:t xml:space="preserve"> </w:t>
        </w:r>
        <w:r w:rsidRPr="00C61563">
          <w:t>[</w:t>
        </w:r>
        <w:r>
          <w:t>x</w:t>
        </w:r>
        <w:r w:rsidRPr="00C61563">
          <w:t xml:space="preserve">]    </w:t>
        </w:r>
        <w:r>
          <w:t xml:space="preserve">                     </w:t>
        </w:r>
        <w:r w:rsidRPr="000A3978">
          <w:t xml:space="preserve">W. </w:t>
        </w:r>
        <w:proofErr w:type="spellStart"/>
        <w:r w:rsidRPr="000A3978">
          <w:t>Favoreel</w:t>
        </w:r>
        <w:proofErr w:type="spellEnd"/>
        <w:r w:rsidRPr="000A3978">
          <w:t>, "Pedestrian sensing for increased traffic safety and efficiency at signalized intersections," </w:t>
        </w:r>
        <w:r w:rsidRPr="000A3978">
          <w:rPr>
            <w:i/>
            <w:iCs/>
          </w:rPr>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r w:rsidRPr="00C61563">
          <w:t xml:space="preserve">         </w:t>
        </w:r>
        <w:r>
          <w:t xml:space="preserve"> </w:t>
        </w:r>
      </w:ins>
    </w:p>
    <w:p w14:paraId="02E31539" w14:textId="77777777" w:rsidR="0023064C" w:rsidRDefault="0023064C" w:rsidP="0023064C">
      <w:pPr>
        <w:rPr>
          <w:ins w:id="16" w:author="Huawei" w:date="2022-05-10T10:56:00Z"/>
        </w:rPr>
      </w:pPr>
      <w:ins w:id="17" w:author="Huawei" w:date="2022-05-10T10:56:00Z">
        <w:r>
          <w:t xml:space="preserve">     </w:t>
        </w:r>
        <w:r w:rsidRPr="00C61563">
          <w:t>[</w:t>
        </w:r>
        <w:r>
          <w:t>y</w:t>
        </w:r>
        <w:r w:rsidRPr="00C61563">
          <w:t xml:space="preserve">]                         </w:t>
        </w:r>
        <w:r w:rsidRPr="00C61563">
          <w:rPr>
            <w:rFonts w:hint="eastAsia"/>
          </w:rPr>
          <w:t>Advances in Wildlife Crossing Technologies</w:t>
        </w:r>
        <w:r>
          <w:t xml:space="preserve">: </w:t>
        </w:r>
        <w:r>
          <w:fldChar w:fldCharType="begin"/>
        </w:r>
        <w:r>
          <w:instrText xml:space="preserve"> HYPERLINK "</w:instrText>
        </w:r>
        <w:r w:rsidRPr="00D41BDE">
          <w:instrText>https://highways.dot.gov/public-roads/septoct-2009/advances-wildlife-crossing-technologies</w:instrText>
        </w:r>
        <w:r>
          <w:instrText xml:space="preserve">" </w:instrText>
        </w:r>
        <w:r>
          <w:fldChar w:fldCharType="separate"/>
        </w:r>
        <w:r w:rsidRPr="005B6C44">
          <w:rPr>
            <w:rStyle w:val="a7"/>
          </w:rPr>
          <w:t>https://highways.dot.gov/public-roads/septoct-2009/advances-wildlife-crossing-technologies</w:t>
        </w:r>
        <w:r>
          <w:fldChar w:fldCharType="end"/>
        </w:r>
        <w:r>
          <w:t>.</w:t>
        </w:r>
      </w:ins>
    </w:p>
    <w:p w14:paraId="5CB1EFF7" w14:textId="77777777" w:rsidR="0023064C" w:rsidRDefault="0023064C" w:rsidP="0023064C">
      <w:pPr>
        <w:rPr>
          <w:ins w:id="18" w:author="Huawei" w:date="2022-05-10T10:56:00Z"/>
        </w:rPr>
      </w:pPr>
      <w:ins w:id="19" w:author="Huawei" w:date="2022-05-10T10:56:00Z">
        <w:r>
          <w:t xml:space="preserve">     </w:t>
        </w:r>
        <w:r w:rsidRPr="00C61563">
          <w:t>[</w:t>
        </w:r>
        <w:r>
          <w:t>z</w:t>
        </w:r>
        <w:r w:rsidRPr="00C61563">
          <w:t xml:space="preserve">]                         </w:t>
        </w:r>
        <w:r>
          <w:t xml:space="preserve">Protection Detection: Making Roads Safe for Drivers and Wildlife: </w:t>
        </w:r>
        <w:r>
          <w:fldChar w:fldCharType="begin"/>
        </w:r>
        <w:r>
          <w:instrText xml:space="preserve"> HYPERLINK "</w:instrText>
        </w:r>
        <w:r w:rsidRPr="00D41BDE">
          <w:instrText>https://onlinepubs.trb.org/onlinepubs/webinars/201118.pdf</w:instrText>
        </w:r>
        <w:r>
          <w:instrText xml:space="preserve">" </w:instrText>
        </w:r>
        <w:r>
          <w:fldChar w:fldCharType="separate"/>
        </w:r>
        <w:r w:rsidRPr="005B6C44">
          <w:rPr>
            <w:rStyle w:val="a7"/>
          </w:rPr>
          <w:t>https://onlinepubs.trb.org/onlinepubs/webinars/201118.pdf</w:t>
        </w:r>
        <w:r>
          <w:fldChar w:fldCharType="end"/>
        </w:r>
        <w:r>
          <w:t>.</w:t>
        </w:r>
      </w:ins>
    </w:p>
    <w:p w14:paraId="26C493BA" w14:textId="77777777" w:rsidR="004D3B4B" w:rsidRDefault="004D3B4B" w:rsidP="004D3B4B">
      <w:pPr>
        <w:ind w:firstLine="195"/>
      </w:pPr>
    </w:p>
    <w:p w14:paraId="6D81B1B4" w14:textId="6DDA4018" w:rsidR="00C223CF" w:rsidRPr="0009108F" w:rsidRDefault="00C223CF" w:rsidP="00C223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953B3">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4CB55A12" w14:textId="77777777" w:rsidR="00B44130" w:rsidRPr="004D3578" w:rsidRDefault="00B44130" w:rsidP="00B44130">
      <w:pPr>
        <w:pStyle w:val="1"/>
        <w:pBdr>
          <w:top w:val="none" w:sz="0" w:space="0" w:color="auto"/>
        </w:pBdr>
      </w:pPr>
      <w:r w:rsidRPr="004D3578">
        <w:lastRenderedPageBreak/>
        <w:t>3</w:t>
      </w:r>
      <w:r w:rsidRPr="004D3578">
        <w:tab/>
        <w:t>Definitions</w:t>
      </w:r>
      <w:r>
        <w:t xml:space="preserve"> of terms, symbols and abbreviations</w:t>
      </w:r>
    </w:p>
    <w:p w14:paraId="644D4113" w14:textId="77777777" w:rsidR="00B44130" w:rsidRPr="004D3578" w:rsidRDefault="00B44130" w:rsidP="00B44130">
      <w:pPr>
        <w:pStyle w:val="2"/>
      </w:pPr>
      <w:bookmarkStart w:id="20" w:name="_Toc101896237"/>
      <w:r w:rsidRPr="004D3578">
        <w:t>3.1</w:t>
      </w:r>
      <w:r w:rsidRPr="004D3578">
        <w:tab/>
      </w:r>
      <w:r>
        <w:t>Terms</w:t>
      </w:r>
      <w:bookmarkEnd w:id="20"/>
    </w:p>
    <w:p w14:paraId="02C65C42" w14:textId="77777777" w:rsidR="00B44130" w:rsidRDefault="00B44130" w:rsidP="00B441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FA2948" w14:textId="2222E505" w:rsidR="004F4331" w:rsidRDefault="004F4331" w:rsidP="004F4331">
      <w:pPr>
        <w:rPr>
          <w:ins w:id="21" w:author="Huawei" w:date="2022-05-10T11:43:00Z"/>
        </w:rPr>
      </w:pPr>
      <w:ins w:id="22" w:author="Huawei" w:date="2022-05-10T11:43:00Z">
        <w:r w:rsidRPr="00F1225D">
          <w:rPr>
            <w:b/>
          </w:rPr>
          <w:t>sensing measurement</w:t>
        </w:r>
        <w:r>
          <w:t xml:space="preserve">: </w:t>
        </w:r>
      </w:ins>
      <w:ins w:id="23" w:author="Huawei" w:date="2022-05-10T17:24:00Z">
        <w:r w:rsidR="00077709">
          <w:t>ob</w:t>
        </w:r>
      </w:ins>
      <w:ins w:id="24" w:author="Huawei" w:date="2022-05-10T17:25:00Z">
        <w:r w:rsidR="00077709">
          <w:t xml:space="preserve">taining </w:t>
        </w:r>
      </w:ins>
      <w:ins w:id="25" w:author="Huawei" w:date="2022-05-10T17:24:00Z">
        <w:r w:rsidR="00E16B2E">
          <w:t xml:space="preserve">sensing </w:t>
        </w:r>
      </w:ins>
      <w:ins w:id="26" w:author="Huawei" w:date="2022-05-10T18:22:00Z">
        <w:r w:rsidR="00565B72" w:rsidRPr="00565B72">
          <w:t>measurement</w:t>
        </w:r>
      </w:ins>
      <w:ins w:id="27" w:author="Huawei" w:date="2022-05-10T11:43:00Z">
        <w:r>
          <w:t xml:space="preserve"> </w:t>
        </w:r>
      </w:ins>
      <w:ins w:id="28" w:author="Huawei" w:date="2022-05-10T18:21:00Z">
        <w:r w:rsidR="00565B72">
          <w:t xml:space="preserve">data </w:t>
        </w:r>
      </w:ins>
      <w:ins w:id="29" w:author="Huawei" w:date="2022-05-10T11:43:00Z">
        <w:r>
          <w:t xml:space="preserve">about </w:t>
        </w:r>
        <w:r>
          <w:rPr>
            <w:lang w:val="en-US" w:eastAsia="zh-CN"/>
          </w:rPr>
          <w:t>a target object</w:t>
        </w:r>
        <w:r>
          <w:t>.</w:t>
        </w:r>
      </w:ins>
    </w:p>
    <w:p w14:paraId="7D0E76C9" w14:textId="37CCBF0C" w:rsidR="004F4331" w:rsidRDefault="004F4331" w:rsidP="004F4331">
      <w:pPr>
        <w:rPr>
          <w:ins w:id="30" w:author="Huawei" w:date="2022-05-10T11:43:00Z"/>
        </w:rPr>
      </w:pPr>
      <w:ins w:id="31" w:author="Huawei" w:date="2022-05-10T11:43:00Z">
        <w:r w:rsidRPr="00014B97">
          <w:rPr>
            <w:b/>
          </w:rPr>
          <w:t>sensing result</w:t>
        </w:r>
        <w:r w:rsidR="00827079">
          <w:t>: the</w:t>
        </w:r>
      </w:ins>
      <w:ins w:id="32" w:author="Huawei" w:date="2022-05-10T18:24:00Z">
        <w:r w:rsidR="00827079">
          <w:t xml:space="preserve"> derived </w:t>
        </w:r>
      </w:ins>
      <w:ins w:id="33" w:author="Huawei" w:date="2022-05-10T11:43:00Z">
        <w:r>
          <w:rPr>
            <w:rFonts w:eastAsia="Times New Roman"/>
          </w:rPr>
          <w:t xml:space="preserve">features and </w:t>
        </w:r>
        <w:r>
          <w:rPr>
            <w:lang w:val="en-US" w:eastAsia="zh-CN"/>
          </w:rPr>
          <w:t xml:space="preserve">information about </w:t>
        </w:r>
        <w:r>
          <w:rPr>
            <w:rFonts w:eastAsia="Times New Roman"/>
          </w:rPr>
          <w:t xml:space="preserve">a </w:t>
        </w:r>
        <w:r>
          <w:rPr>
            <w:lang w:val="en-US" w:eastAsia="zh-CN"/>
          </w:rPr>
          <w:t xml:space="preserve">target object after processing, </w:t>
        </w:r>
        <w:del w:id="34" w:author="Edward Hall" w:date="2022-05-10T11:36:00Z">
          <w:r w:rsidDel="00CA0D77">
            <w:rPr>
              <w:lang w:val="en-US" w:eastAsia="zh-CN"/>
            </w:rPr>
            <w:delText xml:space="preserve"> </w:delText>
          </w:r>
        </w:del>
        <w:r>
          <w:rPr>
            <w:lang w:val="en-US" w:eastAsia="zh-CN"/>
          </w:rPr>
          <w:t xml:space="preserve">such as </w:t>
        </w:r>
      </w:ins>
      <w:ins w:id="35" w:author="Huawei" w:date="2022-05-10T18:25:00Z">
        <w:r w:rsidR="005A7606">
          <w:rPr>
            <w:lang w:val="en-US" w:eastAsia="zh-CN"/>
          </w:rPr>
          <w:t xml:space="preserve">being present </w:t>
        </w:r>
      </w:ins>
      <w:ins w:id="36" w:author="Huawei" w:date="2022-05-10T11:50:00Z">
        <w:r w:rsidR="004458A5">
          <w:rPr>
            <w:lang w:val="en-US" w:eastAsia="zh-CN"/>
          </w:rPr>
          <w:t>and</w:t>
        </w:r>
      </w:ins>
      <w:ins w:id="37" w:author="Huawei" w:date="2022-05-10T18:26:00Z">
        <w:r w:rsidR="00802557">
          <w:rPr>
            <w:lang w:val="en-US" w:eastAsia="zh-CN"/>
          </w:rPr>
          <w:t xml:space="preserve"> object dimension</w:t>
        </w:r>
      </w:ins>
      <w:ins w:id="38" w:author="Huawei" w:date="2022-05-10T18:23:00Z">
        <w:r w:rsidR="006B2E10">
          <w:rPr>
            <w:lang w:val="en-US" w:eastAsia="zh-CN"/>
          </w:rPr>
          <w:t xml:space="preserve">, which is related to </w:t>
        </w:r>
      </w:ins>
      <w:ins w:id="39" w:author="Huawei" w:date="2022-05-10T18:24:00Z">
        <w:r w:rsidR="006B2E10">
          <w:rPr>
            <w:lang w:val="en-US" w:eastAsia="zh-CN"/>
          </w:rPr>
          <w:t xml:space="preserve">a particular sensing </w:t>
        </w:r>
      </w:ins>
      <w:ins w:id="40" w:author="Huawei" w:date="2022-05-10T18:23:00Z">
        <w:r w:rsidR="006B2E10">
          <w:rPr>
            <w:lang w:val="en-US" w:eastAsia="zh-CN"/>
          </w:rPr>
          <w:t>service</w:t>
        </w:r>
      </w:ins>
      <w:ins w:id="41" w:author="Huawei" w:date="2022-05-10T18:24:00Z">
        <w:r w:rsidR="006B2E10">
          <w:rPr>
            <w:lang w:val="en-US" w:eastAsia="zh-CN"/>
          </w:rPr>
          <w:t>.</w:t>
        </w:r>
      </w:ins>
    </w:p>
    <w:p w14:paraId="340E770E" w14:textId="77777777" w:rsidR="004F4331" w:rsidRPr="004D3578" w:rsidRDefault="004F4331" w:rsidP="00B44130"/>
    <w:p w14:paraId="45CA64A2" w14:textId="62899B52" w:rsidR="004F4331" w:rsidRPr="0009108F" w:rsidRDefault="004F4331" w:rsidP="004F4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r w:rsidRPr="00400774">
        <w:rPr>
          <w:sz w:val="32"/>
        </w:rPr>
        <w:t>5</w:t>
      </w:r>
      <w:r w:rsidRPr="00400774">
        <w:rPr>
          <w:sz w:val="32"/>
        </w:rPr>
        <w:tab/>
        <w:t>Use cases</w:t>
      </w:r>
      <w:bookmarkEnd w:id="10"/>
      <w:bookmarkEnd w:id="11"/>
      <w:bookmarkEnd w:id="12"/>
      <w:bookmarkEnd w:id="13"/>
    </w:p>
    <w:p w14:paraId="01A10E9F" w14:textId="18D75B39" w:rsidR="004A7B7D" w:rsidRPr="000D6532" w:rsidRDefault="004A7B7D" w:rsidP="004A7B7D">
      <w:pPr>
        <w:pStyle w:val="2"/>
      </w:pPr>
      <w:r>
        <w:t>5.x</w:t>
      </w:r>
      <w:r w:rsidRPr="000D6532">
        <w:tab/>
      </w:r>
      <w:r>
        <w:t xml:space="preserve">Use case of </w:t>
      </w:r>
      <w:ins w:id="42" w:author="Huawei" w:date="2022-05-10T09:57:00Z">
        <w:r w:rsidR="004C6D57">
          <w:t>p</w:t>
        </w:r>
      </w:ins>
      <w:ins w:id="43" w:author="Huawei" w:date="2022-05-10T09:53:00Z">
        <w:r w:rsidR="00303DE0" w:rsidRPr="00303DE0">
          <w:t>edestrian/animal intrusion detection</w:t>
        </w:r>
      </w:ins>
      <w:ins w:id="44" w:author="Huawei" w:date="2022-05-10T09:55:00Z">
        <w:r w:rsidR="00C86960">
          <w:t xml:space="preserve"> in </w:t>
        </w:r>
      </w:ins>
      <w:ins w:id="45" w:author="Huawei" w:date="2022-05-10T09:59:00Z">
        <w:r w:rsidR="00084071">
          <w:t>highway</w:t>
        </w:r>
      </w:ins>
      <w:del w:id="46" w:author="Huawei" w:date="2022-05-10T09:53:00Z">
        <w:r w:rsidDel="00303DE0">
          <w:delText>Sensing for Smart Transportation</w:delText>
        </w:r>
      </w:del>
    </w:p>
    <w:p w14:paraId="1ABAA99A" w14:textId="77777777" w:rsidR="004A7B7D" w:rsidRPr="00264F15" w:rsidRDefault="004A7B7D" w:rsidP="004A7B7D">
      <w:pPr>
        <w:pStyle w:val="3"/>
      </w:pPr>
      <w:bookmarkStart w:id="47" w:name="_Toc355779204"/>
      <w:bookmarkStart w:id="48" w:name="_Toc354586742"/>
      <w:bookmarkStart w:id="49" w:name="_Toc354590101"/>
      <w:bookmarkEnd w:id="47"/>
      <w:bookmarkEnd w:id="48"/>
      <w:bookmarkEnd w:id="49"/>
      <w:r>
        <w:t>5.x</w:t>
      </w:r>
      <w:r w:rsidRPr="000D6532">
        <w:t>.1</w:t>
      </w:r>
      <w:r w:rsidRPr="000D6532">
        <w:tab/>
        <w:t>Description</w:t>
      </w:r>
    </w:p>
    <w:p w14:paraId="06094980" w14:textId="1BCAC60D"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w:t>
      </w:r>
      <w:ins w:id="50" w:author="Edward Hall" w:date="2022-05-10T11:36:00Z">
        <w:r w:rsidR="00CA0D77">
          <w:t xml:space="preserve"> a</w:t>
        </w:r>
      </w:ins>
      <w:r w:rsidRPr="002C7A1B">
        <w:t xml:space="preserve"> human’s life. Making </w:t>
      </w:r>
      <w:del w:id="51" w:author="Edward Hall" w:date="2022-05-10T11:36:00Z">
        <w:r w:rsidRPr="002C7A1B" w:rsidDel="00CA0D77">
          <w:delText xml:space="preserve">the </w:delText>
        </w:r>
      </w:del>
      <w:r w:rsidRPr="002C7A1B">
        <w:t xml:space="preserve">transportation smarter can make life more convenient and benefit </w:t>
      </w:r>
      <w:del w:id="52" w:author="Edward Hall" w:date="2022-05-10T11:36:00Z">
        <w:r w:rsidRPr="002C7A1B" w:rsidDel="00CA0D77">
          <w:delText xml:space="preserve">the </w:delText>
        </w:r>
      </w:del>
      <w:r w:rsidRPr="002C7A1B">
        <w:t>economic development.</w:t>
      </w:r>
      <w:r w:rsidRPr="00B0555B">
        <w:t xml:space="preserve"> Highway</w:t>
      </w:r>
      <w:ins w:id="53" w:author="Edward Hall" w:date="2022-05-10T11:36:00Z">
        <w:r w:rsidR="00CA0D77">
          <w:t>s</w:t>
        </w:r>
      </w:ins>
      <w:r w:rsidRPr="00B0555B">
        <w:t xml:space="preserve"> </w:t>
      </w:r>
      <w:del w:id="54" w:author="Edward Hall" w:date="2022-05-10T11:36:00Z">
        <w:r w:rsidRPr="00B0555B" w:rsidDel="00CA0D77">
          <w:delText xml:space="preserve">is </w:delText>
        </w:r>
      </w:del>
      <w:ins w:id="55" w:author="Edward Hall" w:date="2022-05-10T11:36:00Z">
        <w:r w:rsidR="00CA0D77">
          <w:t>are</w:t>
        </w:r>
        <w:r w:rsidR="00CA0D77" w:rsidRPr="00B0555B">
          <w:t xml:space="preserve"> </w:t>
        </w:r>
      </w:ins>
      <w:r w:rsidRPr="00B0555B">
        <w:t xml:space="preserve">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ins w:id="56" w:author="Edward Hall" w:date="2022-05-10T11:36:00Z">
        <w:r w:rsidR="00CA0D77">
          <w:t xml:space="preserve"> </w:t>
        </w:r>
      </w:ins>
      <w:ins w:id="57" w:author="Huawei" w:date="2022-05-10T10:53:00Z">
        <w:r w:rsidR="00B81D09">
          <w:t>[</w:t>
        </w:r>
      </w:ins>
      <w:ins w:id="58" w:author="Huawei" w:date="2022-05-10T10:54:00Z">
        <w:r w:rsidR="009B31D8">
          <w:t>x</w:t>
        </w:r>
      </w:ins>
      <w:ins w:id="59" w:author="Huawei" w:date="2022-05-10T10:53:00Z">
        <w:r w:rsidR="00B81D09">
          <w:t>]</w:t>
        </w:r>
      </w:ins>
      <w:r w:rsidRPr="00C266B8">
        <w:t xml:space="preserve">. </w:t>
      </w:r>
    </w:p>
    <w:p w14:paraId="2D55563B" w14:textId="7DC56BBA" w:rsidR="004A7B7D" w:rsidRPr="002C7A1B" w:rsidRDefault="004A7B7D" w:rsidP="004A7B7D">
      <w:r>
        <w:t xml:space="preserve">For example, </w:t>
      </w:r>
      <w:del w:id="60" w:author="Huawei" w:date="2022-05-10T10:00:00Z">
        <w:r w:rsidDel="0024389E">
          <w:delText xml:space="preserve">road traffic congestion can inevitably </w:delText>
        </w:r>
        <w:bookmarkStart w:id="61" w:name="OLE_LINK46"/>
        <w:r w:rsidDel="0024389E">
          <w:delText>degrade road infrastructure</w:delText>
        </w:r>
        <w:bookmarkEnd w:id="61"/>
        <w:r w:rsidDel="0024389E">
          <w:delText xml:space="preserve"> and decrease travel efficiency in urban traffic networks.</w:delText>
        </w:r>
        <w:r w:rsidRPr="002C7A1B" w:rsidDel="0024389E">
          <w:delText xml:space="preserve"> In addition,</w:delText>
        </w:r>
        <w:r w:rsidDel="0024389E">
          <w:delText xml:space="preserve"> </w:delText>
        </w:r>
      </w:del>
      <w:bookmarkStart w:id="62" w:name="OLE_LINK1"/>
      <w:r w:rsidRPr="006731AC">
        <w:t>major accidents</w:t>
      </w:r>
      <w:bookmarkEnd w:id="62"/>
      <w:r w:rsidRPr="002864BF">
        <w:t xml:space="preserve"> caused by pedestrians</w:t>
      </w:r>
      <w:r>
        <w:t xml:space="preserve"> or animals</w:t>
      </w:r>
      <w:r w:rsidRPr="002864BF">
        <w:t xml:space="preserve"> crossing highways occur frequently</w:t>
      </w:r>
      <w:ins w:id="63" w:author="Edward Hall" w:date="2022-05-10T11:36:00Z">
        <w:r w:rsidR="00CA0D77">
          <w:t xml:space="preserve"> </w:t>
        </w:r>
      </w:ins>
      <w:ins w:id="64" w:author="Huawei" w:date="2022-05-10T10:53:00Z">
        <w:r w:rsidR="009B31D8">
          <w:t>[</w:t>
        </w:r>
      </w:ins>
      <w:ins w:id="65" w:author="Huawei" w:date="2022-05-10T10:54:00Z">
        <w:r w:rsidR="009B31D8">
          <w:t>y</w:t>
        </w:r>
      </w:ins>
      <w:ins w:id="66" w:author="Huawei" w:date="2022-05-10T10:53:00Z">
        <w:r w:rsidR="009B31D8">
          <w:t>]</w:t>
        </w:r>
      </w:ins>
      <w:ins w:id="67" w:author="Edward Hall" w:date="2022-05-10T11:37:00Z">
        <w:r w:rsidR="00CA0D77">
          <w:t xml:space="preserve"> </w:t>
        </w:r>
      </w:ins>
      <w:ins w:id="68" w:author="Huawei" w:date="2022-05-10T10:54:00Z">
        <w:r w:rsidR="009B31D8">
          <w:t>[z]</w:t>
        </w:r>
      </w:ins>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69" w:name="OLE_LINK3"/>
      <w:r w:rsidRPr="00194A64">
        <w:t>there are still</w:t>
      </w:r>
      <w:r>
        <w:t xml:space="preserve"> many </w:t>
      </w:r>
      <w:bookmarkStart w:id="70" w:name="OLE_LINK2"/>
      <w:bookmarkStart w:id="71" w:name="OLE_LINK4"/>
      <w:bookmarkStart w:id="72" w:name="OLE_LINK5"/>
      <w:r>
        <w:t xml:space="preserve">problems </w:t>
      </w:r>
      <w:bookmarkEnd w:id="70"/>
      <w:bookmarkEnd w:id="71"/>
      <w:bookmarkEnd w:id="72"/>
      <w:r w:rsidRPr="00194A64">
        <w:t>in road supervision</w:t>
      </w:r>
      <w:r>
        <w:t xml:space="preserve"> system, e.g.</w:t>
      </w:r>
      <w:r w:rsidRPr="00194A64">
        <w:t xml:space="preserve"> </w:t>
      </w:r>
      <w:r>
        <w:t xml:space="preserve">it only has partial </w:t>
      </w:r>
      <w:r w:rsidRPr="00194A64">
        <w:t xml:space="preserve">coverage </w:t>
      </w:r>
      <w:bookmarkStart w:id="73" w:name="OLE_LINK47"/>
      <w:r>
        <w:t>along the roadside</w:t>
      </w:r>
      <w:bookmarkEnd w:id="73"/>
      <w:r w:rsidRPr="00194A64">
        <w:t xml:space="preserve">, </w:t>
      </w:r>
      <w:r>
        <w:t xml:space="preserve">and the radar may be dedicated for </w:t>
      </w:r>
      <w:ins w:id="74" w:author="Edward Hall" w:date="2022-05-10T11:37:00Z">
        <w:r w:rsidR="00CA0D77">
          <w:t xml:space="preserve">a </w:t>
        </w:r>
      </w:ins>
      <w:r>
        <w:t>single usage which requires deploying different types of transportation radars in the same place to satisfy the respective sense use cases and requirements in the area of interest.</w:t>
      </w:r>
      <w:bookmarkEnd w:id="69"/>
    </w:p>
    <w:p w14:paraId="3DD9E366" w14:textId="6D9E9682"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del w:id="75" w:author="Edward Hall" w:date="2022-05-10T11:37:00Z">
        <w:r w:rsidDel="00CA0D77">
          <w:delText xml:space="preserve">where </w:delText>
        </w:r>
      </w:del>
      <w:ins w:id="76" w:author="Edward Hall" w:date="2022-05-10T11:37:00Z">
        <w:r w:rsidR="00CA0D77">
          <w:t xml:space="preserve">and </w:t>
        </w:r>
      </w:ins>
      <w:r>
        <w:t>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77" w:name="OLE_LINK48"/>
      <w:r>
        <w:t>ubiquitous</w:t>
      </w:r>
      <w:bookmarkEnd w:id="77"/>
      <w:r>
        <w:t xml:space="preserve"> radio sensing infrastructure, while providing simultaneous communication service. </w:t>
      </w:r>
    </w:p>
    <w:p w14:paraId="68398920" w14:textId="388E8B8B" w:rsidR="004A7B7D" w:rsidDel="002A06B1" w:rsidRDefault="004A7B7D" w:rsidP="004A7B7D">
      <w:pPr>
        <w:rPr>
          <w:del w:id="78" w:author="Huawei" w:date="2022-05-10T10:00:00Z"/>
        </w:rPr>
      </w:pPr>
      <w:del w:id="79" w:author="Huawei" w:date="2022-05-10T10:00:00Z">
        <w:r w:rsidRPr="002C7A1B" w:rsidDel="002A06B1">
          <w:delText xml:space="preserve">For another example, parking is also a very important part of the transportation. </w:delText>
        </w:r>
        <w:r w:rsidDel="002A06B1">
          <w:delText>Struggling</w:delText>
        </w:r>
        <w:r w:rsidRPr="002C7A1B" w:rsidDel="002A06B1">
          <w:delText xml:space="preserve"> to find a parking space or leaving </w:delText>
        </w:r>
        <w:r w:rsidDel="002A06B1">
          <w:delText xml:space="preserve">behind </w:delText>
        </w:r>
        <w:r w:rsidRPr="002C7A1B" w:rsidDel="002A06B1">
          <w:delTex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delText>
        </w:r>
        <w:r w:rsidRPr="002C7A1B" w:rsidDel="002A06B1">
          <w:rPr>
            <w:rFonts w:hint="eastAsia"/>
          </w:rPr>
          <w:delText>.</w:delText>
        </w:r>
        <w:r w:rsidRPr="002C7A1B" w:rsidDel="002A06B1">
          <w:delText xml:space="preserve">  </w:delText>
        </w:r>
      </w:del>
    </w:p>
    <w:p w14:paraId="024E800C" w14:textId="77777777" w:rsidR="004A7B7D" w:rsidRPr="000D6532" w:rsidRDefault="004A7B7D" w:rsidP="004A7B7D">
      <w:pPr>
        <w:pStyle w:val="3"/>
      </w:pPr>
      <w:bookmarkStart w:id="80" w:name="_Toc355779205"/>
      <w:bookmarkStart w:id="81" w:name="_Toc354586743"/>
      <w:bookmarkStart w:id="82" w:name="_Toc354590102"/>
      <w:bookmarkEnd w:id="80"/>
      <w:bookmarkEnd w:id="81"/>
      <w:bookmarkEnd w:id="82"/>
      <w:r>
        <w:t>5.x</w:t>
      </w:r>
      <w:r w:rsidRPr="000D6532">
        <w:t>.2</w:t>
      </w:r>
      <w:r w:rsidRPr="000D6532">
        <w:tab/>
        <w:t>Pre-conditions</w:t>
      </w:r>
    </w:p>
    <w:p w14:paraId="189303A9" w14:textId="697D3E86"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ins w:id="83" w:author="Edward Hall" w:date="2022-05-10T11:39:00Z">
        <w:r w:rsidR="00CA0D77">
          <w:rPr>
            <w:lang w:val="en-US"/>
          </w:rPr>
          <w:t xml:space="preserve">the </w:t>
        </w:r>
      </w:ins>
      <w:r w:rsidRPr="002E1677">
        <w:rPr>
          <w:lang w:val="en-US"/>
        </w:rPr>
        <w:t xml:space="preserve">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 t</w:t>
      </w:r>
      <w:r w:rsidRPr="002C7A1B">
        <w:t xml:space="preserve">he base stations around/along </w:t>
      </w:r>
      <w:del w:id="84" w:author="Edward Hall" w:date="2022-05-10T11:39:00Z">
        <w:r w:rsidRPr="002C7A1B" w:rsidDel="00CA0D77">
          <w:delText xml:space="preserve">the </w:delText>
        </w:r>
      </w:del>
      <w:ins w:id="85" w:author="Edward Hall" w:date="2022-05-10T11:39:00Z">
        <w:r w:rsidR="00CA0D77">
          <w:t>a</w:t>
        </w:r>
        <w:r w:rsidR="00CA0D77" w:rsidRPr="002C7A1B">
          <w:t xml:space="preserve"> </w:t>
        </w:r>
      </w:ins>
      <w:r w:rsidRPr="002C7A1B">
        <w:t xml:space="preserve">highway enable Mobile </w:t>
      </w:r>
      <w:proofErr w:type="spellStart"/>
      <w:r w:rsidRPr="002C7A1B">
        <w:t>Operator#A</w:t>
      </w:r>
      <w:proofErr w:type="spellEnd"/>
      <w:r w:rsidRPr="002C7A1B">
        <w:t xml:space="preserve"> to constantly sense the road situation including moving objects (e.g. vehicles and pedestrians). The </w:t>
      </w:r>
      <w:r w:rsidRPr="00881551">
        <w:t xml:space="preserve">sensing </w:t>
      </w:r>
      <w:r w:rsidRPr="00881551">
        <w:lastRenderedPageBreak/>
        <w:t>signal emitted from the base station arrives at vehicles</w:t>
      </w:r>
      <w:r>
        <w:t>/</w:t>
      </w:r>
      <w:del w:id="86" w:author="Edward Hall" w:date="2022-05-10T11:39:00Z">
        <w:r w:rsidRPr="00F8071E" w:rsidDel="00CA0D77">
          <w:delText xml:space="preserve"> </w:delText>
        </w:r>
      </w:del>
      <w:r w:rsidRPr="002C7A1B">
        <w:t>pedestrians</w:t>
      </w:r>
      <w:ins w:id="87" w:author="Edward Hall" w:date="2022-05-10T11:39:00Z">
        <w:r w:rsidR="00CA0D77">
          <w:t>/objects</w:t>
        </w:r>
      </w:ins>
      <w:r w:rsidRPr="00881551">
        <w:t xml:space="preserve"> </w:t>
      </w:r>
      <w:del w:id="88" w:author="Edward Hall" w:date="2022-05-10T11:39:00Z">
        <w:r w:rsidRPr="00881551" w:rsidDel="00CA0D77">
          <w:delText xml:space="preserve">driving </w:delText>
        </w:r>
      </w:del>
      <w:r w:rsidRPr="00881551">
        <w:t xml:space="preserve">on the road and is bounced (reflected) back to the </w:t>
      </w:r>
      <w:ins w:id="89" w:author="Edward Hall" w:date="2022-05-10T11:40:00Z">
        <w:r w:rsidR="00CA0D77">
          <w:t xml:space="preserve">transmitting </w:t>
        </w:r>
      </w:ins>
      <w:r w:rsidRPr="00881551">
        <w:t xml:space="preserve">base station. </w:t>
      </w:r>
    </w:p>
    <w:p w14:paraId="5B001FD2" w14:textId="1D02DB01" w:rsidR="004A7B7D" w:rsidRPr="002C7A1B" w:rsidDel="002A06B1" w:rsidRDefault="004A7B7D" w:rsidP="004A7B7D">
      <w:pPr>
        <w:rPr>
          <w:del w:id="90" w:author="Huawei" w:date="2022-05-10T10:01:00Z"/>
        </w:rPr>
      </w:pPr>
      <w:del w:id="91" w:author="Huawei" w:date="2022-05-10T10:01:00Z">
        <w:r w:rsidRPr="002C7A1B" w:rsidDel="002A06B1">
          <w:delText xml:space="preserve">Vehicular and parking garage can be equiped with sensing devices, which enable the vehicular and partkign garage to get more information. </w:delText>
        </w:r>
        <w:r w:rsidRPr="007A3D89" w:rsidDel="002A06B1">
          <w:delText xml:space="preserve">Using the sensing signals emitted from the </w:delText>
        </w:r>
        <w:r w:rsidRPr="002C7A1B" w:rsidDel="002A06B1">
          <w:delText>sensing devices</w:delText>
        </w:r>
        <w:r w:rsidDel="002A06B1">
          <w:delText xml:space="preserve"> to </w:delText>
        </w:r>
        <w:r w:rsidRPr="00E3642D" w:rsidDel="002A06B1">
          <w:delText>detect the target object/area</w:delText>
        </w:r>
        <w:r w:rsidDel="002A06B1">
          <w:delText xml:space="preserve">, </w:delText>
        </w:r>
        <w:r w:rsidRPr="007A3D89" w:rsidDel="002A06B1">
          <w:delText xml:space="preserve">the sensing signals bounced/reflected back is received the </w:delText>
        </w:r>
        <w:r w:rsidRPr="002C7A1B" w:rsidDel="002A06B1">
          <w:delText>sensing devices</w:delText>
        </w:r>
        <w:r w:rsidRPr="007A3D89" w:rsidDel="002A06B1">
          <w:delText>.</w:delText>
        </w:r>
        <w:r w:rsidRPr="002C7A1B" w:rsidDel="002A06B1">
          <w:delText xml:space="preserve"> </w:delText>
        </w:r>
      </w:del>
    </w:p>
    <w:p w14:paraId="2ED19953" w14:textId="77777777" w:rsidR="004A7B7D" w:rsidRPr="000D6532" w:rsidRDefault="004A7B7D" w:rsidP="004A7B7D">
      <w:pPr>
        <w:pStyle w:val="3"/>
      </w:pPr>
      <w:bookmarkStart w:id="92" w:name="_Toc355779206"/>
      <w:bookmarkStart w:id="93" w:name="_Toc354586744"/>
      <w:bookmarkStart w:id="94" w:name="_Toc354590103"/>
      <w:bookmarkEnd w:id="92"/>
      <w:bookmarkEnd w:id="93"/>
      <w:bookmarkEnd w:id="94"/>
      <w:r>
        <w:t>5.x</w:t>
      </w:r>
      <w:r w:rsidRPr="000D6532">
        <w:t>.3</w:t>
      </w:r>
      <w:r w:rsidRPr="000D6532">
        <w:tab/>
        <w:t>Service Flows</w:t>
      </w:r>
    </w:p>
    <w:p w14:paraId="5B822AA9" w14:textId="659D26A5" w:rsidR="004A7B7D" w:rsidRPr="00421A09" w:rsidDel="00AA503D" w:rsidRDefault="004A7B7D" w:rsidP="00421A09">
      <w:pPr>
        <w:rPr>
          <w:del w:id="95" w:author="Huawei" w:date="2022-05-10T09:52:00Z"/>
          <w:rFonts w:ascii="Arial" w:hAnsi="Arial" w:cs="Arial"/>
          <w:b/>
        </w:rPr>
      </w:pPr>
      <w:del w:id="96" w:author="Huawei" w:date="2022-05-10T09:52:00Z">
        <w:r w:rsidRPr="00B13698" w:rsidDel="00AA503D">
          <w:rPr>
            <w:rFonts w:ascii="Arial" w:hAnsi="Arial" w:cs="Arial"/>
            <w:b/>
          </w:rPr>
          <w:delText xml:space="preserve">1)  Road traffic </w:delText>
        </w:r>
        <w:r w:rsidDel="00AA503D">
          <w:rPr>
            <w:rFonts w:ascii="Arial" w:hAnsi="Arial" w:cs="Arial"/>
            <w:b/>
          </w:rPr>
          <w:delText>detection</w:delText>
        </w:r>
      </w:del>
    </w:p>
    <w:p w14:paraId="2BAB789A" w14:textId="387AA920" w:rsidR="004A7B7D" w:rsidDel="00AA503D" w:rsidRDefault="004A7B7D" w:rsidP="004A7B7D">
      <w:pPr>
        <w:jc w:val="center"/>
        <w:rPr>
          <w:del w:id="97" w:author="Huawei" w:date="2022-05-10T09:52:00Z"/>
          <w:noProof/>
          <w:lang w:val="en-US" w:eastAsia="zh-CN"/>
        </w:rPr>
      </w:pPr>
      <w:del w:id="98" w:author="Huawei" w:date="2022-05-10T09:52:00Z">
        <w:r w:rsidRPr="003C365B" w:rsidDel="00AA503D">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del>
    </w:p>
    <w:p w14:paraId="6C3E724D" w14:textId="7BB679D2" w:rsidR="004A7B7D" w:rsidRPr="007F17DE" w:rsidDel="00AA503D" w:rsidRDefault="004A7B7D" w:rsidP="004A7B7D">
      <w:pPr>
        <w:jc w:val="center"/>
        <w:rPr>
          <w:del w:id="99" w:author="Huawei" w:date="2022-05-10T09:52:00Z"/>
          <w:rFonts w:ascii="Arial" w:hAnsi="Arial" w:cs="Arial"/>
          <w:b/>
        </w:rPr>
      </w:pPr>
      <w:del w:id="100" w:author="Huawei" w:date="2022-05-10T09:52:00Z">
        <w:r w:rsidRPr="007E606F" w:rsidDel="00AA503D">
          <w:rPr>
            <w:rFonts w:ascii="Arial" w:hAnsi="Arial" w:cs="Arial"/>
            <w:b/>
          </w:rPr>
          <w:delText xml:space="preserve">Figure </w:delText>
        </w:r>
        <w:r w:rsidDel="00AA503D">
          <w:rPr>
            <w:rFonts w:ascii="Arial" w:hAnsi="Arial" w:cs="Arial"/>
            <w:b/>
          </w:rPr>
          <w:delText>5.x.3</w:delText>
        </w:r>
        <w:r w:rsidRPr="007E606F" w:rsidDel="00AA503D">
          <w:rPr>
            <w:rFonts w:ascii="Arial" w:hAnsi="Arial" w:cs="Arial"/>
            <w:b/>
          </w:rPr>
          <w:delText>-1</w:delText>
        </w:r>
        <w:r w:rsidDel="00AA503D">
          <w:rPr>
            <w:rFonts w:ascii="Arial" w:hAnsi="Arial" w:cs="Arial"/>
            <w:b/>
          </w:rPr>
          <w:delText>: Road traffic detection in the urban areas</w:delText>
        </w:r>
      </w:del>
    </w:p>
    <w:p w14:paraId="32B3E351" w14:textId="03D2ABD3" w:rsidR="004A7B7D" w:rsidRPr="00C251BF" w:rsidDel="00AA503D" w:rsidRDefault="004A7B7D" w:rsidP="004A7B7D">
      <w:pPr>
        <w:numPr>
          <w:ilvl w:val="0"/>
          <w:numId w:val="5"/>
        </w:numPr>
        <w:rPr>
          <w:del w:id="101" w:author="Huawei" w:date="2022-05-10T09:52:00Z"/>
          <w:lang w:val="en-US"/>
        </w:rPr>
      </w:pPr>
      <w:del w:id="102" w:author="Huawei" w:date="2022-05-10T09:52:00Z">
        <w:r w:rsidRPr="00C251BF" w:rsidDel="00AA503D">
          <w:rPr>
            <w:noProof/>
            <w:lang w:val="en-US" w:eastAsia="zh-CN"/>
          </w:rPr>
          <w:delText xml:space="preserve">The </w:delText>
        </w:r>
        <w:r w:rsidRPr="00697CC2" w:rsidDel="00AA503D">
          <w:rPr>
            <w:lang w:val="en-US"/>
          </w:rPr>
          <w:delText>base stations owned by Mobile Operator#A are installed around/along the highway and have sensing capability</w:delText>
        </w:r>
        <w:r w:rsidDel="00AA503D">
          <w:rPr>
            <w:lang w:eastAsia="zh-CN"/>
          </w:rPr>
          <w:delText xml:space="preserve">. </w:delText>
        </w:r>
        <w:r w:rsidRPr="00C251BF" w:rsidDel="00AA503D">
          <w:rPr>
            <w:lang w:val="en-US" w:eastAsia="zh-CN"/>
          </w:rPr>
          <w:delText>T</w:delText>
        </w:r>
        <w:r w:rsidRPr="00697CC2" w:rsidDel="00AA503D">
          <w:rPr>
            <w:lang w:val="en-US" w:eastAsia="zh-CN"/>
          </w:rPr>
          <w:delText xml:space="preserve">he map provider requests the </w:delText>
        </w:r>
        <w:r w:rsidDel="00AA503D">
          <w:delText xml:space="preserve">sensing </w:delText>
        </w:r>
        <w:r w:rsidRPr="00465CA2" w:rsidDel="00AA503D">
          <w:delText>information</w:delText>
        </w:r>
        <w:r w:rsidRPr="006A5536" w:rsidDel="00AA503D">
          <w:delText xml:space="preserve"> </w:delText>
        </w:r>
        <w:r w:rsidDel="00AA503D">
          <w:delText xml:space="preserve">of </w:delText>
        </w:r>
        <w:r w:rsidRPr="00465CA2" w:rsidDel="00AA503D">
          <w:delText xml:space="preserve">road </w:delText>
        </w:r>
        <w:r w:rsidDel="00AA503D">
          <w:delText xml:space="preserve">situation from </w:delText>
        </w:r>
        <w:r w:rsidRPr="00697CC2" w:rsidDel="00AA503D">
          <w:rPr>
            <w:lang w:val="en-US"/>
          </w:rPr>
          <w:delText>Mobile Operator#A</w:delText>
        </w:r>
        <w:r w:rsidDel="00AA503D">
          <w:rPr>
            <w:lang w:val="en-US"/>
          </w:rPr>
          <w:delText xml:space="preserve"> and uses it as an input to generate a </w:delText>
        </w:r>
        <w:bookmarkStart w:id="103" w:name="OLE_LINK6"/>
        <w:r w:rsidDel="00AA503D">
          <w:rPr>
            <w:lang w:val="en-US"/>
          </w:rPr>
          <w:delText>dynamic map</w:delText>
        </w:r>
        <w:bookmarkEnd w:id="103"/>
        <w:r w:rsidDel="00AA503D">
          <w:rPr>
            <w:lang w:val="en-US"/>
          </w:rPr>
          <w:delText>, which is used for driving assistance.</w:delText>
        </w:r>
        <w:r w:rsidRPr="00465CA2" w:rsidDel="00AA503D">
          <w:delText xml:space="preserve"> </w:delText>
        </w:r>
        <w:r w:rsidRPr="00D150A9" w:rsidDel="00AA503D">
          <w:cr/>
        </w:r>
        <w:r w:rsidRPr="006A5536" w:rsidDel="00AA503D">
          <w:rPr>
            <w:rFonts w:hint="eastAsia"/>
            <w:lang w:eastAsia="zh-CN"/>
          </w:rPr>
          <w:delText>Bob</w:delText>
        </w:r>
        <w:r w:rsidRPr="00C251BF" w:rsidDel="00AA503D">
          <w:rPr>
            <w:lang w:val="en-US" w:eastAsia="zh-CN"/>
          </w:rPr>
          <w:delText xml:space="preserve"> </w:delText>
        </w:r>
        <w:r w:rsidDel="00AA503D">
          <w:rPr>
            <w:lang w:val="en-US" w:eastAsia="zh-CN"/>
          </w:rPr>
          <w:delText xml:space="preserve">has bought the </w:delText>
        </w:r>
        <w:r w:rsidDel="00AA503D">
          <w:rPr>
            <w:lang w:val="en-US"/>
          </w:rPr>
          <w:delText>dynamic map</w:delText>
        </w:r>
        <w:r w:rsidRPr="00697CC2" w:rsidDel="00AA503D">
          <w:rPr>
            <w:lang w:eastAsia="zh-CN"/>
          </w:rPr>
          <w:delText xml:space="preserve"> </w:delText>
        </w:r>
        <w:r w:rsidDel="00AA503D">
          <w:rPr>
            <w:lang w:eastAsia="zh-CN"/>
          </w:rPr>
          <w:delText xml:space="preserve">service and </w:delText>
        </w:r>
        <w:r w:rsidRPr="00697CC2" w:rsidDel="00AA503D">
          <w:rPr>
            <w:lang w:eastAsia="zh-CN"/>
          </w:rPr>
          <w:delText xml:space="preserve">is </w:delText>
        </w:r>
        <w:r w:rsidRPr="00697CC2" w:rsidDel="00AA503D">
          <w:rPr>
            <w:lang w:val="en-US" w:eastAsia="zh-CN"/>
          </w:rPr>
          <w:delText xml:space="preserve">driving on a </w:delText>
        </w:r>
        <w:r w:rsidDel="00AA503D">
          <w:delText>roadway</w:delText>
        </w:r>
        <w:r w:rsidDel="00AA503D">
          <w:rPr>
            <w:lang w:eastAsia="zh-CN"/>
          </w:rPr>
          <w:delText xml:space="preserve"> of City#B. </w:delText>
        </w:r>
        <w:r w:rsidDel="00AA503D">
          <w:delText xml:space="preserve">Based on the current traffic situation shown on the dynamic map, </w:delText>
        </w:r>
        <w:r w:rsidRPr="00077F0E" w:rsidDel="00AA503D">
          <w:delText xml:space="preserve">Bob </w:delText>
        </w:r>
        <w:r w:rsidDel="00AA503D">
          <w:delText>can select a preferred route to</w:delText>
        </w:r>
        <w:r w:rsidRPr="00077F0E" w:rsidDel="00AA503D">
          <w:delText xml:space="preserve"> drive on Road#C.</w:delText>
        </w:r>
        <w:r w:rsidDel="00AA503D">
          <w:delText xml:space="preserve"> </w:delText>
        </w:r>
      </w:del>
    </w:p>
    <w:p w14:paraId="3A247145" w14:textId="5AD33C80" w:rsidR="004A7B7D" w:rsidRPr="00077F0E" w:rsidDel="00AA503D" w:rsidRDefault="004A7B7D" w:rsidP="004A7B7D">
      <w:pPr>
        <w:numPr>
          <w:ilvl w:val="0"/>
          <w:numId w:val="5"/>
        </w:numPr>
        <w:rPr>
          <w:del w:id="104" w:author="Huawei" w:date="2022-05-10T09:52:00Z"/>
          <w:lang w:val="en-US"/>
        </w:rPr>
      </w:pPr>
      <w:del w:id="105" w:author="Huawei" w:date="2022-05-10T09:52:00Z">
        <w:r w:rsidDel="00AA503D">
          <w:delText>Traffic congestion</w:delText>
        </w:r>
        <w:r w:rsidRPr="00077F0E" w:rsidDel="00AA503D">
          <w:rPr>
            <w:noProof/>
            <w:lang w:val="en-US" w:eastAsia="zh-CN"/>
          </w:rPr>
          <w:delText xml:space="preserve"> </w:delText>
        </w:r>
        <w:r w:rsidDel="00AA503D">
          <w:rPr>
            <w:noProof/>
            <w:lang w:val="en-US" w:eastAsia="zh-CN"/>
          </w:rPr>
          <w:delText xml:space="preserve">always </w:delText>
        </w:r>
        <w:r w:rsidRPr="00077F0E" w:rsidDel="00AA503D">
          <w:rPr>
            <w:noProof/>
            <w:lang w:val="en-US" w:eastAsia="zh-CN"/>
          </w:rPr>
          <w:delText>happens in some road segments including Road#C in urban area</w:delText>
        </w:r>
        <w:r w:rsidDel="00AA503D">
          <w:rPr>
            <w:noProof/>
            <w:lang w:val="en-US" w:eastAsia="zh-CN"/>
          </w:rPr>
          <w:delText>s</w:delText>
        </w:r>
        <w:r w:rsidRPr="00077F0E" w:rsidDel="00AA503D">
          <w:rPr>
            <w:noProof/>
            <w:lang w:val="en-US" w:eastAsia="zh-CN"/>
          </w:rPr>
          <w:delText xml:space="preserve"> during rush hour.</w:delText>
        </w:r>
        <w:r w:rsidRPr="00077F0E" w:rsidDel="00AA503D">
          <w:rPr>
            <w:lang w:val="en-US"/>
          </w:rPr>
          <w:delText xml:space="preserve"> </w:delText>
        </w:r>
        <w:r w:rsidRPr="00077F0E" w:rsidDel="00AA503D">
          <w:rPr>
            <w:noProof/>
            <w:lang w:val="en-US" w:eastAsia="zh-CN"/>
          </w:rPr>
          <w:delText xml:space="preserve">The </w:delText>
        </w:r>
        <w:r w:rsidRPr="00077F0E" w:rsidDel="00AA503D">
          <w:rPr>
            <w:lang w:val="en-US"/>
          </w:rPr>
          <w:delText xml:space="preserve">base stations constantly sense the </w:delText>
        </w:r>
        <w:r w:rsidDel="00AA503D">
          <w:rPr>
            <w:lang w:val="en-US"/>
          </w:rPr>
          <w:delText>road situation</w:delText>
        </w:r>
        <w:r w:rsidRPr="00077F0E" w:rsidDel="00AA503D">
          <w:rPr>
            <w:lang w:val="en-US"/>
          </w:rPr>
          <w:delText xml:space="preserve">. The </w:delText>
        </w:r>
        <w:r w:rsidRPr="005C6972" w:rsidDel="00AA503D">
          <w:rPr>
            <w:rFonts w:hint="eastAsia"/>
          </w:rPr>
          <w:delText>sensing measurement</w:delText>
        </w:r>
        <w:r w:rsidRPr="005C6972" w:rsidDel="00AA503D">
          <w:delText xml:space="preserve"> </w:delText>
        </w:r>
        <w:r w:rsidRPr="00077F0E" w:rsidDel="00AA503D">
          <w:rPr>
            <w:lang w:val="en-US"/>
          </w:rPr>
          <w:delText xml:space="preserve">is reported from base stations to </w:delText>
        </w:r>
        <w:bookmarkStart w:id="106" w:name="OLE_LINK7"/>
        <w:r w:rsidRPr="00077F0E" w:rsidDel="00AA503D">
          <w:rPr>
            <w:lang w:val="en-US"/>
          </w:rPr>
          <w:delText xml:space="preserve">the </w:delText>
        </w:r>
        <w:r w:rsidDel="00AA503D">
          <w:rPr>
            <w:lang w:val="en-US"/>
          </w:rPr>
          <w:delText xml:space="preserve">core </w:delText>
        </w:r>
        <w:r w:rsidRPr="00077F0E" w:rsidDel="00AA503D">
          <w:rPr>
            <w:lang w:val="en-US"/>
          </w:rPr>
          <w:delText>network</w:delText>
        </w:r>
        <w:bookmarkEnd w:id="106"/>
        <w:r w:rsidDel="00AA503D">
          <w:rPr>
            <w:lang w:val="en-US"/>
          </w:rPr>
          <w:delText xml:space="preserve"> in real time and will be further processed into the sensing results in </w:delText>
        </w:r>
        <w:r w:rsidRPr="00077F0E" w:rsidDel="00AA503D">
          <w:rPr>
            <w:lang w:val="en-US"/>
          </w:rPr>
          <w:delText xml:space="preserve">the </w:delText>
        </w:r>
        <w:r w:rsidDel="00AA503D">
          <w:rPr>
            <w:lang w:val="en-US"/>
          </w:rPr>
          <w:delText xml:space="preserve">core </w:delText>
        </w:r>
        <w:r w:rsidRPr="00077F0E" w:rsidDel="00AA503D">
          <w:rPr>
            <w:lang w:val="en-US"/>
          </w:rPr>
          <w:delText xml:space="preserve">network. </w:delText>
        </w:r>
        <w:r w:rsidDel="00AA503D">
          <w:rPr>
            <w:lang w:val="en-US"/>
          </w:rPr>
          <w:delText>T</w:delText>
        </w:r>
        <w:r w:rsidRPr="00077F0E" w:rsidDel="00AA503D">
          <w:rPr>
            <w:lang w:val="en-US"/>
          </w:rPr>
          <w:delText xml:space="preserve">he Mobile Operator#A </w:delText>
        </w:r>
        <w:r w:rsidDel="00AA503D">
          <w:rPr>
            <w:lang w:val="en-US"/>
          </w:rPr>
          <w:delText>exposes</w:delText>
        </w:r>
        <w:r w:rsidRPr="00077F0E" w:rsidDel="00AA503D">
          <w:rPr>
            <w:lang w:val="en-US"/>
          </w:rPr>
          <w:delText xml:space="preserve"> </w:delText>
        </w:r>
        <w:r w:rsidDel="00AA503D">
          <w:rPr>
            <w:lang w:val="en-US"/>
          </w:rPr>
          <w:delText xml:space="preserve">the </w:delText>
        </w:r>
        <w:r w:rsidRPr="00077F0E" w:rsidDel="00AA503D">
          <w:rPr>
            <w:lang w:val="en-US"/>
          </w:rPr>
          <w:delText xml:space="preserve">sensing results to the </w:delText>
        </w:r>
        <w:r w:rsidRPr="00D150A9" w:rsidDel="00AA503D">
          <w:delText xml:space="preserve">traffic agency </w:delText>
        </w:r>
        <w:bookmarkStart w:id="107" w:name="OLE_LINK49"/>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bookmarkEnd w:id="107"/>
        <w:r w:rsidRPr="00077F0E" w:rsidDel="00AA503D">
          <w:rPr>
            <w:lang w:val="en-US"/>
          </w:rPr>
          <w:delText xml:space="preserve">. </w:delText>
        </w:r>
        <w:r w:rsidDel="00AA503D">
          <w:delText xml:space="preserve">The </w:delText>
        </w:r>
        <w:r w:rsidRPr="005C6972" w:rsidDel="00AA503D">
          <w:rPr>
            <w:rFonts w:hint="eastAsia"/>
          </w:rPr>
          <w:delText>sensing measurement</w:delText>
        </w:r>
        <w:r w:rsidRPr="005C6972" w:rsidDel="00AA503D">
          <w:delText xml:space="preserve"> </w:delText>
        </w:r>
        <w:r w:rsidRPr="00D150A9" w:rsidDel="00AA503D">
          <w:delText>is one of the data sources available to the traffic agency</w:delText>
        </w:r>
        <w:r w:rsidRPr="00044026" w:rsidDel="00AA503D">
          <w:rPr>
            <w:lang w:val="en-US"/>
          </w:rPr>
          <w:delText xml:space="preserve"> </w:delText>
        </w:r>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r w:rsidRPr="00D150A9" w:rsidDel="00AA503D">
          <w:delText xml:space="preserve"> (e.g. phone position data coming from apps, camera feeds, personnel reporting, driver reports)</w:delText>
        </w:r>
        <w:r w:rsidDel="00AA503D">
          <w:delText xml:space="preserve">. </w:delText>
        </w:r>
        <w:r w:rsidRPr="00077F0E" w:rsidDel="00AA503D">
          <w:rPr>
            <w:lang w:val="en-US"/>
          </w:rPr>
          <w:delText xml:space="preserve">Based on the sensing results, the </w:delText>
        </w:r>
        <w:r w:rsidDel="00AA503D">
          <w:rPr>
            <w:lang w:val="en-US"/>
          </w:rPr>
          <w:delText>vehicles’</w:delText>
        </w:r>
        <w:r w:rsidRPr="00077F0E" w:rsidDel="00AA503D">
          <w:rPr>
            <w:lang w:val="en-US"/>
          </w:rPr>
          <w:delText xml:space="preserve"> locations, arrival times, and speeds can be estimate</w:delText>
        </w:r>
        <w:r w:rsidDel="00AA503D">
          <w:rPr>
            <w:lang w:val="en-US"/>
          </w:rPr>
          <w:delText>d</w:delText>
        </w:r>
        <w:r w:rsidRPr="00077F0E" w:rsidDel="00AA503D">
          <w:rPr>
            <w:lang w:val="en-US"/>
          </w:rPr>
          <w:delText xml:space="preserve"> </w:delText>
        </w:r>
        <w:r w:rsidDel="00AA503D">
          <w:rPr>
            <w:lang w:val="en-US"/>
          </w:rPr>
          <w:delText xml:space="preserve">on </w:delText>
        </w:r>
        <w:r w:rsidRPr="00077F0E" w:rsidDel="00AA503D">
          <w:delText>Road#C</w:delText>
        </w:r>
        <w:r w:rsidRPr="00077F0E" w:rsidDel="00AA503D">
          <w:rPr>
            <w:lang w:val="en-US"/>
          </w:rPr>
          <w:delText>.</w:delText>
        </w:r>
      </w:del>
    </w:p>
    <w:p w14:paraId="231A2B8D" w14:textId="3CE56F93" w:rsidR="004A7B7D" w:rsidDel="00AA503D" w:rsidRDefault="004A7B7D" w:rsidP="004A7B7D">
      <w:pPr>
        <w:numPr>
          <w:ilvl w:val="0"/>
          <w:numId w:val="5"/>
        </w:numPr>
        <w:rPr>
          <w:del w:id="108" w:author="Huawei" w:date="2022-05-10T09:52:00Z"/>
          <w:lang w:val="en-US"/>
        </w:rPr>
      </w:pPr>
      <w:del w:id="109" w:author="Huawei" w:date="2022-05-10T09:52:00Z">
        <w:r w:rsidDel="00AA503D">
          <w:rPr>
            <w:lang w:val="en-US"/>
          </w:rPr>
          <w:delText xml:space="preserve">The </w:delText>
        </w:r>
        <w:r w:rsidDel="00AA503D">
          <w:delText xml:space="preserve">traffic agency </w:delText>
        </w:r>
        <w:r w:rsidDel="00AA503D">
          <w:rPr>
            <w:lang w:val="en-US"/>
          </w:rPr>
          <w:delText xml:space="preserve">decide to enforce </w:delText>
        </w:r>
        <w:r w:rsidRPr="00EF57ED" w:rsidDel="00AA503D">
          <w:rPr>
            <w:lang w:val="en-US"/>
          </w:rPr>
          <w:delText>the congestion mitigation strategies, such as traffic signa</w:delText>
        </w:r>
        <w:r w:rsidDel="00AA503D">
          <w:rPr>
            <w:lang w:val="en-US"/>
          </w:rPr>
          <w:delText xml:space="preserve">l control and </w:delText>
        </w:r>
        <w:r w:rsidRPr="0083314B" w:rsidDel="00AA503D">
          <w:rPr>
            <w:lang w:val="en-US"/>
          </w:rPr>
          <w:delText>traffic diverging</w:delText>
        </w:r>
        <w:r w:rsidRPr="00EF57ED" w:rsidDel="00AA503D">
          <w:rPr>
            <w:lang w:val="en-US"/>
          </w:rPr>
          <w:delText xml:space="preserve">. </w:delText>
        </w:r>
        <w:r w:rsidDel="00AA503D">
          <w:rPr>
            <w:lang w:val="en-US"/>
          </w:rPr>
          <w:delText xml:space="preserve">The </w:delText>
        </w:r>
        <w:r w:rsidRPr="006A5536" w:rsidDel="00AA503D">
          <w:rPr>
            <w:lang w:val="en-US" w:eastAsia="zh-CN"/>
          </w:rPr>
          <w:delText>map provider</w:delText>
        </w:r>
        <w:r w:rsidDel="00AA503D">
          <w:rPr>
            <w:lang w:val="en-US" w:eastAsia="zh-CN"/>
          </w:rPr>
          <w:delText xml:space="preserve"> </w:delText>
        </w:r>
        <w:r w:rsidRPr="00225206" w:rsidDel="00AA503D">
          <w:rPr>
            <w:lang w:val="en-US" w:eastAsia="zh-CN"/>
          </w:rPr>
          <w:delText>re-route</w:delText>
        </w:r>
        <w:r w:rsidDel="00AA503D">
          <w:rPr>
            <w:lang w:val="en-US" w:eastAsia="zh-CN"/>
          </w:rPr>
          <w:delText xml:space="preserve">s a new path for Bob, such as Road#D with short traffic flow, and updates </w:delText>
        </w:r>
        <w:r w:rsidRPr="00114C9F" w:rsidDel="00AA503D">
          <w:rPr>
            <w:lang w:eastAsia="zh-CN"/>
          </w:rPr>
          <w:delText>navigation</w:delText>
        </w:r>
        <w:r w:rsidDel="00AA503D">
          <w:rPr>
            <w:lang w:val="en-US" w:eastAsia="zh-CN"/>
          </w:rPr>
          <w:delText xml:space="preserve"> data for his car. Bob decides to leave </w:delText>
        </w:r>
        <w:r w:rsidRPr="00077F0E" w:rsidDel="00AA503D">
          <w:delText>Road#C</w:delText>
        </w:r>
        <w:r w:rsidDel="00AA503D">
          <w:delText xml:space="preserve"> and drive on Road#D.</w:delText>
        </w:r>
      </w:del>
    </w:p>
    <w:p w14:paraId="3E057EA3" w14:textId="10A1B28E" w:rsidR="004A7B7D" w:rsidDel="00AA503D" w:rsidRDefault="004A7B7D" w:rsidP="004A7B7D">
      <w:pPr>
        <w:numPr>
          <w:ilvl w:val="0"/>
          <w:numId w:val="5"/>
        </w:numPr>
        <w:rPr>
          <w:del w:id="110" w:author="Huawei" w:date="2022-05-10T09:52:00Z"/>
          <w:lang w:val="en-US"/>
        </w:rPr>
      </w:pPr>
      <w:del w:id="111" w:author="Huawei" w:date="2022-05-10T09:52:00Z">
        <w:r w:rsidDel="00AA503D">
          <w:rPr>
            <w:lang w:val="en-US"/>
          </w:rPr>
          <w:delText xml:space="preserve">The </w:delText>
        </w:r>
        <w:r w:rsidDel="00AA503D">
          <w:delText xml:space="preserve">traffic congestion in the </w:delText>
        </w:r>
        <w:r w:rsidDel="00AA503D">
          <w:rPr>
            <w:noProof/>
            <w:lang w:val="en-US" w:eastAsia="zh-CN"/>
          </w:rPr>
          <w:delText>urban areas</w:delText>
        </w:r>
        <w:r w:rsidRPr="009A5B22" w:rsidDel="00AA503D">
          <w:rPr>
            <w:noProof/>
            <w:lang w:val="en-US" w:eastAsia="zh-CN"/>
          </w:rPr>
          <w:delText xml:space="preserve"> </w:delText>
        </w:r>
        <w:r w:rsidDel="00AA503D">
          <w:delText xml:space="preserve">is mitigated quickly. The </w:delText>
        </w:r>
        <w:r w:rsidDel="00AA503D">
          <w:rPr>
            <w:lang w:val="en-US" w:eastAsia="zh-CN"/>
          </w:rPr>
          <w:delText xml:space="preserve">Bob arrives at the destination </w:delText>
        </w:r>
        <w:r w:rsidRPr="0048300F" w:rsidDel="00AA503D">
          <w:rPr>
            <w:lang w:val="en-US" w:eastAsia="zh-CN"/>
          </w:rPr>
          <w:delText>on time</w:delText>
        </w:r>
        <w:r w:rsidDel="00AA503D">
          <w:rPr>
            <w:lang w:val="en-US" w:eastAsia="zh-CN"/>
          </w:rPr>
          <w:delText>.</w:delText>
        </w:r>
      </w:del>
    </w:p>
    <w:p w14:paraId="73D818D1" w14:textId="7DB0455E" w:rsidR="004A7B7D" w:rsidRPr="00436350" w:rsidDel="00585C20" w:rsidRDefault="004A7B7D" w:rsidP="004A7B7D">
      <w:pPr>
        <w:rPr>
          <w:del w:id="112" w:author="Huawei" w:date="2022-05-10T09:57:00Z"/>
          <w:rFonts w:ascii="Arial" w:hAnsi="Arial" w:cs="Arial"/>
          <w:b/>
        </w:rPr>
      </w:pPr>
      <w:del w:id="113" w:author="Huawei" w:date="2022-05-10T09:57:00Z">
        <w:r w:rsidRPr="00436350" w:rsidDel="00585C20">
          <w:rPr>
            <w:rFonts w:ascii="Arial" w:hAnsi="Arial" w:cs="Arial"/>
            <w:b/>
          </w:rPr>
          <w:delText>2</w:delText>
        </w:r>
        <w:r w:rsidRPr="00436350" w:rsidDel="00585C20">
          <w:rPr>
            <w:rFonts w:ascii="Arial" w:hAnsi="Arial" w:cs="Arial" w:hint="eastAsia"/>
            <w:b/>
          </w:rPr>
          <w:delText>)</w:delText>
        </w:r>
        <w:r w:rsidRPr="00436350" w:rsidDel="00585C20">
          <w:rPr>
            <w:rFonts w:ascii="Arial" w:hAnsi="Arial" w:cs="Arial"/>
            <w:b/>
          </w:rPr>
          <w:delText xml:space="preserve">  Pedestrian</w:delText>
        </w:r>
        <w:r w:rsidDel="00585C20">
          <w:rPr>
            <w:rFonts w:ascii="Arial" w:hAnsi="Arial" w:cs="Arial"/>
            <w:b/>
          </w:rPr>
          <w:delText>/animal</w:delText>
        </w:r>
        <w:r w:rsidRPr="00436350" w:rsidDel="00585C20">
          <w:rPr>
            <w:rFonts w:ascii="Arial" w:hAnsi="Arial" w:cs="Arial"/>
            <w:b/>
          </w:rPr>
          <w:delText xml:space="preserve"> intrusion detection </w:delText>
        </w:r>
      </w:del>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6E621344"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ins w:id="114" w:author="Huawei" w:date="2022-05-10T09:57:00Z">
        <w:r w:rsidR="00585C20">
          <w:rPr>
            <w:rFonts w:ascii="Arial" w:hAnsi="Arial" w:cs="Arial"/>
            <w:b/>
          </w:rPr>
          <w:t>1</w:t>
        </w:r>
      </w:ins>
      <w:del w:id="115" w:author="Huawei" w:date="2022-05-10T09:57:00Z">
        <w:r w:rsidDel="00585C20">
          <w:rPr>
            <w:rFonts w:ascii="Arial" w:hAnsi="Arial" w:cs="Arial"/>
            <w:b/>
          </w:rPr>
          <w:delText>2</w:delText>
        </w:r>
      </w:del>
      <w:r>
        <w:rPr>
          <w:rFonts w:ascii="Arial" w:hAnsi="Arial" w:cs="Arial"/>
          <w:b/>
        </w:rPr>
        <w:t xml:space="preserve">: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r>
        <w:t xml:space="preserve">Fei is a tourist, who is taking a taxi to enjoy the </w:t>
      </w:r>
      <w:r w:rsidRPr="00D11424">
        <w:t>view</w:t>
      </w:r>
      <w:r>
        <w:t xml:space="preserve"> around the </w:t>
      </w:r>
      <w:r w:rsidRPr="00D11424">
        <w:t xml:space="preserve">highway in </w:t>
      </w:r>
      <w:proofErr w:type="spellStart"/>
      <w:r>
        <w:rPr>
          <w:lang w:eastAsia="zh-CN"/>
        </w:rPr>
        <w:t>City#B</w:t>
      </w:r>
      <w:proofErr w:type="spellEnd"/>
      <w:r>
        <w:t xml:space="preserve">. The </w:t>
      </w:r>
      <w:r w:rsidRPr="00D11424">
        <w:t xml:space="preserve">base stations around/along the highway constantly sense the </w:t>
      </w:r>
      <w:r>
        <w:t>road situation</w:t>
      </w:r>
      <w:r w:rsidRPr="00D11424">
        <w:t xml:space="preserve">. </w:t>
      </w:r>
      <w:r>
        <w:t xml:space="preserve">While the taxi is driving on the highway, Fei </w:t>
      </w:r>
      <w:r w:rsidRPr="007F5E25">
        <w:t>roll</w:t>
      </w:r>
      <w:r>
        <w:t>s</w:t>
      </w:r>
      <w:r w:rsidRPr="007F5E25">
        <w:t xml:space="preserve"> down</w:t>
      </w:r>
      <w:r>
        <w:t xml:space="preserve"> the window to take some pictures. Suddenly his mobile phone falls out the window.</w:t>
      </w:r>
    </w:p>
    <w:p w14:paraId="1D836B39" w14:textId="09922396" w:rsidR="004A7B7D" w:rsidRDefault="004A7B7D" w:rsidP="004A7B7D">
      <w:pPr>
        <w:numPr>
          <w:ilvl w:val="0"/>
          <w:numId w:val="6"/>
        </w:numPr>
      </w:pPr>
      <w:r>
        <w:t xml:space="preserve">Fei tells the driver to stop and </w:t>
      </w:r>
      <w:r w:rsidRPr="0002348B">
        <w:t xml:space="preserve">cautiously </w:t>
      </w:r>
      <w:r>
        <w:t xml:space="preserve">gets </w:t>
      </w:r>
      <w:del w:id="116" w:author="Edward Hall" w:date="2022-05-10T11:40:00Z">
        <w:r w:rsidDel="00CA0D77">
          <w:delText xml:space="preserve">off </w:delText>
        </w:r>
      </w:del>
      <w:ins w:id="117" w:author="Edward Hall" w:date="2022-05-10T11:40:00Z">
        <w:r w:rsidR="00CA0D77">
          <w:t xml:space="preserve">out of </w:t>
        </w:r>
      </w:ins>
      <w:r>
        <w:t xml:space="preserve">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 xml:space="preserve">More and more surrounding vehicles are passing </w:t>
      </w:r>
      <w:del w:id="118" w:author="Edward Hall" w:date="2022-05-10T11:40:00Z">
        <w:r w:rsidDel="00CA0D77">
          <w:delText xml:space="preserve">in </w:delText>
        </w:r>
      </w:del>
      <w:ins w:id="119" w:author="Edward Hall" w:date="2022-05-10T11:40:00Z">
        <w:r w:rsidR="00CA0D77">
          <w:t>at</w:t>
        </w:r>
      </w:ins>
      <w:del w:id="120" w:author="Edward Hall" w:date="2022-05-10T11:40:00Z">
        <w:r w:rsidDel="00CA0D77">
          <w:delText>a</w:delText>
        </w:r>
      </w:del>
      <w:r>
        <w:t xml:space="preserve">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w:t>
      </w:r>
      <w:ins w:id="121" w:author="Edward Hall" w:date="2022-05-10T11:41:00Z">
        <w:r w:rsidR="00CA0D77">
          <w:t xml:space="preserve"> a</w:t>
        </w:r>
      </w:ins>
      <w:r>
        <w:t xml:space="preserve">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 xml:space="preserve">network from </w:t>
      </w:r>
      <w:ins w:id="122" w:author="Edward Hall" w:date="2022-05-10T11:41:00Z">
        <w:r w:rsidR="00CA0D77">
          <w:rPr>
            <w:lang w:val="en-US" w:eastAsia="zh-CN"/>
          </w:rPr>
          <w:t xml:space="preserve">the </w:t>
        </w:r>
      </w:ins>
      <w:r w:rsidRPr="008C3F44">
        <w:rPr>
          <w:lang w:val="en-US" w:eastAsia="zh-CN"/>
        </w:rPr>
        <w:t>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77777777" w:rsidR="004A7B7D" w:rsidRDefault="004A7B7D" w:rsidP="004A7B7D">
      <w:pPr>
        <w:numPr>
          <w:ilvl w:val="0"/>
          <w:numId w:val="6"/>
        </w:numPr>
        <w:rPr>
          <w:lang w:val="en-US" w:eastAsia="zh-CN"/>
        </w:rPr>
      </w:pPr>
      <w:r w:rsidRPr="00C60F8A">
        <w:t>The sensing results are exposed to the road supervision dep</w:t>
      </w:r>
      <w:r>
        <w:t xml:space="preserve">artments and </w:t>
      </w:r>
      <w:r w:rsidRPr="00077F0E">
        <w:rPr>
          <w:lang w:val="en-US"/>
        </w:rPr>
        <w:t>map provider</w:t>
      </w:r>
      <w:r>
        <w:t xml:space="preserve"> by the Mobile </w:t>
      </w:r>
      <w:proofErr w:type="spellStart"/>
      <w:r>
        <w:t>Operator</w:t>
      </w:r>
      <w:r w:rsidRPr="00C60F8A">
        <w:t>#A</w:t>
      </w:r>
      <w:proofErr w:type="spellEnd"/>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 xml:space="preserve">responds to the emergency by </w:t>
      </w:r>
      <w:bookmarkStart w:id="123" w:name="OLE_LINK50"/>
      <w:r>
        <w:rPr>
          <w:lang w:val="en-US" w:eastAsia="zh-CN"/>
        </w:rPr>
        <w:t>warning</w:t>
      </w:r>
      <w:r w:rsidRPr="002E05D3">
        <w:rPr>
          <w:lang w:val="en-US" w:eastAsia="zh-CN"/>
        </w:rPr>
        <w:t xml:space="preserve"> </w:t>
      </w:r>
      <w:r>
        <w:t>Fei</w:t>
      </w:r>
      <w:r>
        <w:rPr>
          <w:lang w:val="en-US" w:eastAsia="zh-CN"/>
        </w:rPr>
        <w:t xml:space="preserve"> off the </w:t>
      </w:r>
      <w:r w:rsidRPr="00D11424">
        <w:t>highway</w:t>
      </w:r>
      <w:r>
        <w:t xml:space="preserve">, </w:t>
      </w:r>
      <w:bookmarkEnd w:id="123"/>
      <w:r>
        <w:t xml:space="preserve">launching </w:t>
      </w:r>
      <w:del w:id="124" w:author="Edward Hall" w:date="2022-05-10T11:41:00Z">
        <w:r w:rsidDel="00CA0D77">
          <w:delText xml:space="preserve">a </w:delText>
        </w:r>
      </w:del>
      <w:r>
        <w:t xml:space="preserve">temporary traffic management, and </w:t>
      </w:r>
      <w:r>
        <w:rPr>
          <w:lang w:val="en-US" w:eastAsia="zh-CN"/>
        </w:rPr>
        <w:t>rushes to the emergency site</w:t>
      </w:r>
      <w:r>
        <w:t xml:space="preserve"> to fetch the mobile phone for Fei and drive the </w:t>
      </w:r>
      <w:r w:rsidRPr="00377695">
        <w:t>animals</w:t>
      </w:r>
      <w:r>
        <w:t xml:space="preserve"> away from the highway</w:t>
      </w:r>
      <w:r>
        <w:rPr>
          <w:lang w:val="en-US" w:eastAsia="zh-CN"/>
        </w:rPr>
        <w:t xml:space="preserve">. </w:t>
      </w:r>
    </w:p>
    <w:p w14:paraId="234C81CC" w14:textId="69CAEA92" w:rsidR="004A7B7D" w:rsidRDefault="004A7B7D" w:rsidP="004A7B7D">
      <w:pPr>
        <w:numPr>
          <w:ilvl w:val="0"/>
          <w:numId w:val="6"/>
        </w:numPr>
        <w:rPr>
          <w:lang w:eastAsia="zh-CN"/>
        </w:rPr>
      </w:pPr>
      <w:r w:rsidRPr="00EE1BA6">
        <w:rPr>
          <w:lang w:val="en-US" w:eastAsia="zh-CN"/>
        </w:rPr>
        <w:t>Finally</w:t>
      </w:r>
      <w:ins w:id="125" w:author="Edward Hall" w:date="2022-05-10T11:41:00Z">
        <w:r w:rsidR="00CA0D77">
          <w:rPr>
            <w:lang w:val="en-US" w:eastAsia="zh-CN"/>
          </w:rPr>
          <w:t>,</w:t>
        </w:r>
      </w:ins>
      <w:r w:rsidRPr="00EE1BA6">
        <w:rPr>
          <w:lang w:val="en-US" w:eastAsia="zh-CN"/>
        </w:rPr>
        <w:t xml:space="preserve"> Fei leaves the </w:t>
      </w:r>
      <w:r w:rsidRPr="00D11424">
        <w:t>highway</w:t>
      </w:r>
      <w:r w:rsidRPr="00EE1BA6">
        <w:rPr>
          <w:lang w:val="en-US" w:eastAsia="zh-CN"/>
        </w:rPr>
        <w:t xml:space="preserve"> safely. </w:t>
      </w:r>
      <w:r>
        <w:rPr>
          <w:lang w:val="en-US" w:eastAsia="zh-CN"/>
        </w:rPr>
        <w:t>P</w:t>
      </w:r>
      <w:r w:rsidRPr="00EE1BA6">
        <w:rPr>
          <w:lang w:val="en-US" w:eastAsia="zh-CN"/>
        </w:rPr>
        <w:t>otential road accident</w:t>
      </w:r>
      <w:ins w:id="126" w:author="Edward Hall" w:date="2022-05-10T11:41:00Z">
        <w:r w:rsidR="00CA0D77">
          <w:rPr>
            <w:lang w:val="en-US" w:eastAsia="zh-CN"/>
          </w:rPr>
          <w:t>(s)</w:t>
        </w:r>
      </w:ins>
      <w:r w:rsidRPr="00EE1BA6">
        <w:rPr>
          <w:lang w:val="en-US" w:eastAsia="zh-CN"/>
        </w:rPr>
        <w:t xml:space="preserve"> </w:t>
      </w:r>
      <w:r>
        <w:rPr>
          <w:lang w:val="en-US" w:eastAsia="zh-CN"/>
        </w:rPr>
        <w:t xml:space="preserve">caused by </w:t>
      </w:r>
      <w:ins w:id="127" w:author="Edward Hall" w:date="2022-05-10T11:42:00Z">
        <w:r w:rsidR="00CA0D77">
          <w:rPr>
            <w:lang w:val="en-US" w:eastAsia="zh-CN"/>
          </w:rPr>
          <w:t xml:space="preserve">the </w:t>
        </w:r>
      </w:ins>
      <w:r>
        <w:rPr>
          <w:lang w:val="en-US" w:eastAsia="zh-CN"/>
        </w:rPr>
        <w:t>p</w:t>
      </w:r>
      <w:r w:rsidRPr="00AE2AF4">
        <w:rPr>
          <w:lang w:val="en-US" w:eastAsia="zh-CN"/>
        </w:rPr>
        <w:t>edestrian/animal intrusion</w:t>
      </w:r>
      <w:r w:rsidRPr="003454AB" w:rsidDel="003454AB">
        <w:rPr>
          <w:lang w:val="en-US" w:eastAsia="zh-CN"/>
        </w:rPr>
        <w:t xml:space="preserve"> </w:t>
      </w:r>
      <w:del w:id="128" w:author="Edward Hall" w:date="2022-05-10T11:42:00Z">
        <w:r w:rsidRPr="00647217" w:rsidDel="00CA0D77">
          <w:delText xml:space="preserve">is </w:delText>
        </w:r>
      </w:del>
      <w:ins w:id="129" w:author="Edward Hall" w:date="2022-05-10T11:42:00Z">
        <w:r w:rsidR="00CA0D77">
          <w:t>are</w:t>
        </w:r>
        <w:r w:rsidR="00CA0D77" w:rsidRPr="00647217">
          <w:t xml:space="preserve"> </w:t>
        </w:r>
      </w:ins>
      <w:r w:rsidRPr="00647217">
        <w:t>avoided</w:t>
      </w:r>
      <w:r>
        <w:t xml:space="preserve">. </w:t>
      </w:r>
    </w:p>
    <w:p w14:paraId="491C2761" w14:textId="77777777" w:rsidR="004A7B7D" w:rsidRDefault="004A7B7D" w:rsidP="004A7B7D">
      <w:pPr>
        <w:ind w:left="720"/>
      </w:pPr>
    </w:p>
    <w:p w14:paraId="581F9DE3" w14:textId="5271F0EA" w:rsidR="004A7B7D" w:rsidRPr="00436350" w:rsidDel="00585C20" w:rsidRDefault="004A7B7D" w:rsidP="004A7B7D">
      <w:pPr>
        <w:rPr>
          <w:del w:id="130" w:author="Huawei" w:date="2022-05-10T09:57:00Z"/>
          <w:rFonts w:ascii="Arial" w:hAnsi="Arial" w:cs="Arial"/>
          <w:b/>
        </w:rPr>
      </w:pPr>
      <w:bookmarkStart w:id="131" w:name="_Toc355779207"/>
      <w:bookmarkStart w:id="132" w:name="_Toc354586745"/>
      <w:bookmarkStart w:id="133" w:name="_Toc354590104"/>
      <w:bookmarkEnd w:id="131"/>
      <w:bookmarkEnd w:id="132"/>
      <w:bookmarkEnd w:id="133"/>
      <w:del w:id="134" w:author="Huawei" w:date="2022-05-10T09:57:00Z">
        <w:r w:rsidDel="00585C20">
          <w:rPr>
            <w:rFonts w:ascii="Arial" w:hAnsi="Arial" w:cs="Arial"/>
            <w:b/>
          </w:rPr>
          <w:delText>3</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Vehicular interior sensing devices</w:delText>
        </w:r>
        <w:r w:rsidRPr="00436350" w:rsidDel="00585C20">
          <w:rPr>
            <w:rFonts w:ascii="Arial" w:hAnsi="Arial" w:cs="Arial"/>
            <w:b/>
          </w:rPr>
          <w:delText xml:space="preserve"> </w:delText>
        </w:r>
      </w:del>
    </w:p>
    <w:p w14:paraId="4FF8EBA6" w14:textId="042A2F29" w:rsidR="004A7B7D" w:rsidRPr="00EB1CAE" w:rsidDel="00585C20" w:rsidRDefault="004A7B7D" w:rsidP="004A7B7D">
      <w:pPr>
        <w:jc w:val="center"/>
        <w:rPr>
          <w:del w:id="135" w:author="Huawei" w:date="2022-05-10T09:57:00Z"/>
          <w:rFonts w:ascii="微软雅黑" w:eastAsia="微软雅黑" w:hAnsi="微软雅黑"/>
          <w:lang w:val="en-US" w:eastAsia="zh-CN"/>
        </w:rPr>
      </w:pPr>
      <w:del w:id="136" w:author="Huawei" w:date="2022-05-10T09:57:00Z">
        <w:r w:rsidDel="00585C20">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del>
    </w:p>
    <w:p w14:paraId="1B752582" w14:textId="37312F95" w:rsidR="004A7B7D" w:rsidRPr="00003C28" w:rsidDel="00585C20" w:rsidRDefault="004A7B7D" w:rsidP="004A7B7D">
      <w:pPr>
        <w:jc w:val="center"/>
        <w:rPr>
          <w:del w:id="137" w:author="Huawei" w:date="2022-05-10T09:57:00Z"/>
          <w:rFonts w:ascii="Arial" w:hAnsi="Arial" w:cs="Arial"/>
          <w:b/>
        </w:rPr>
      </w:pPr>
      <w:del w:id="138" w:author="Huawei" w:date="2022-05-10T09:57:00Z">
        <w:r w:rsidRPr="007E606F" w:rsidDel="00585C20">
          <w:rPr>
            <w:rFonts w:ascii="Arial" w:hAnsi="Arial" w:cs="Arial"/>
            <w:b/>
          </w:rPr>
          <w:delText xml:space="preserve">Figure </w:delText>
        </w:r>
        <w:r w:rsidDel="00585C20">
          <w:rPr>
            <w:rFonts w:ascii="Arial" w:hAnsi="Arial" w:cs="Arial"/>
            <w:b/>
          </w:rPr>
          <w:delText>5.x.3-3: Vehicular interior sensing devices</w:delText>
        </w:r>
      </w:del>
    </w:p>
    <w:p w14:paraId="782CBCC5" w14:textId="7F47E70F" w:rsidR="004A7B7D" w:rsidDel="00585C20" w:rsidRDefault="004A7B7D" w:rsidP="004A7B7D">
      <w:pPr>
        <w:numPr>
          <w:ilvl w:val="0"/>
          <w:numId w:val="7"/>
        </w:numPr>
        <w:rPr>
          <w:del w:id="139" w:author="Huawei" w:date="2022-05-10T09:57:00Z"/>
          <w:lang w:eastAsia="zh-CN"/>
        </w:rPr>
      </w:pPr>
      <w:del w:id="140" w:author="Huawei" w:date="2022-05-10T09:57:00Z">
        <w:r w:rsidDel="00585C20">
          <w:delTex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delText>
        </w:r>
      </w:del>
    </w:p>
    <w:p w14:paraId="6752DBE2" w14:textId="0A7378A1" w:rsidR="004A7B7D" w:rsidDel="00585C20" w:rsidRDefault="004A7B7D" w:rsidP="004A7B7D">
      <w:pPr>
        <w:numPr>
          <w:ilvl w:val="0"/>
          <w:numId w:val="7"/>
        </w:numPr>
        <w:rPr>
          <w:del w:id="141" w:author="Huawei" w:date="2022-05-10T09:57:00Z"/>
          <w:lang w:eastAsia="zh-CN"/>
        </w:rPr>
      </w:pPr>
      <w:del w:id="142" w:author="Huawei" w:date="2022-05-10T09:57:00Z">
        <w:r w:rsidDel="00585C20">
          <w:rPr>
            <w:lang w:eastAsia="zh-CN"/>
          </w:rPr>
          <w:delText xml:space="preserve">A Sensing device is installed in John’s vehicle and is provisioned for such services as left luggage detection, </w:delText>
        </w:r>
        <w:r w:rsidRPr="00D03A11" w:rsidDel="00585C20">
          <w:rPr>
            <w:lang w:eastAsia="zh-CN"/>
          </w:rPr>
          <w:delText>child presence detection</w:delText>
        </w:r>
        <w:r w:rsidDel="00585C20">
          <w:rPr>
            <w:lang w:eastAsia="zh-CN"/>
          </w:rPr>
          <w:delText>, driver fatigue detection, and attention detection for control return.</w:delText>
        </w:r>
      </w:del>
    </w:p>
    <w:p w14:paraId="70CA52ED" w14:textId="3A1A0D63" w:rsidR="004A7B7D" w:rsidDel="00585C20" w:rsidRDefault="004A7B7D" w:rsidP="004A7B7D">
      <w:pPr>
        <w:numPr>
          <w:ilvl w:val="0"/>
          <w:numId w:val="7"/>
        </w:numPr>
        <w:rPr>
          <w:del w:id="143" w:author="Huawei" w:date="2022-05-10T09:57:00Z"/>
          <w:lang w:eastAsia="zh-CN"/>
        </w:rPr>
      </w:pPr>
      <w:del w:id="144" w:author="Huawei" w:date="2022-05-10T09:57:00Z">
        <w:r w:rsidDel="00585C20">
          <w:rPr>
            <w:lang w:eastAsia="zh-CN"/>
          </w:rPr>
          <w:delText>John has driven to the airport in his vehicle and has parked, exited the vehicle, and has left his luggage in the vehicle’s boot.</w:delText>
        </w:r>
      </w:del>
    </w:p>
    <w:p w14:paraId="49D75BC1" w14:textId="1C4483E4" w:rsidR="004A7B7D" w:rsidDel="00585C20" w:rsidRDefault="004A7B7D" w:rsidP="00C21798">
      <w:pPr>
        <w:numPr>
          <w:ilvl w:val="0"/>
          <w:numId w:val="7"/>
        </w:numPr>
        <w:rPr>
          <w:del w:id="145" w:author="Huawei" w:date="2022-05-10T09:57:00Z"/>
          <w:lang w:eastAsia="zh-CN"/>
        </w:rPr>
      </w:pPr>
      <w:del w:id="146" w:author="Huawei" w:date="2022-05-10T09:57:00Z">
        <w:r w:rsidDel="00585C20">
          <w:rPr>
            <w:lang w:eastAsia="zh-CN"/>
          </w:rPr>
          <w:delText>The Sensing device detects that the vehicle has been locked with the luggage inside. The Sensing device provides this information to the vehicular on-board processing which notifies John so that he can return for the luggage.</w:delText>
        </w:r>
      </w:del>
    </w:p>
    <w:p w14:paraId="65E7C67D" w14:textId="2EB350F7" w:rsidR="004A7B7D" w:rsidDel="00585C20" w:rsidRDefault="004A7B7D" w:rsidP="004A7B7D">
      <w:pPr>
        <w:shd w:val="clear" w:color="auto" w:fill="FFFFFF"/>
        <w:ind w:left="360"/>
        <w:rPr>
          <w:del w:id="147" w:author="Huawei" w:date="2022-05-10T09:57:00Z"/>
          <w:rFonts w:ascii="Arial" w:hAnsi="Arial" w:cs="Arial"/>
          <w:b/>
        </w:rPr>
      </w:pPr>
      <w:del w:id="148" w:author="Huawei" w:date="2022-05-10T09:57:00Z">
        <w:r w:rsidDel="00585C20">
          <w:rPr>
            <w:rFonts w:ascii="Arial" w:hAnsi="Arial" w:cs="Arial"/>
            <w:b/>
          </w:rPr>
          <w:lastRenderedPageBreak/>
          <w:delText>4</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Parking space determination</w:delText>
        </w:r>
      </w:del>
    </w:p>
    <w:p w14:paraId="07B69F47" w14:textId="7C3CA840" w:rsidR="004A7B7D" w:rsidRPr="00DE59E3" w:rsidDel="00585C20" w:rsidRDefault="004A7B7D" w:rsidP="004A7B7D">
      <w:pPr>
        <w:shd w:val="clear" w:color="auto" w:fill="FFFFFF"/>
        <w:ind w:left="720"/>
        <w:jc w:val="center"/>
        <w:rPr>
          <w:del w:id="149" w:author="Huawei" w:date="2022-05-10T09:57:00Z"/>
          <w:shd w:val="clear" w:color="auto" w:fill="FFFFFF"/>
          <w:lang w:eastAsia="zh-CN"/>
        </w:rPr>
      </w:pPr>
      <w:del w:id="150" w:author="Huawei" w:date="2022-05-10T09:57:00Z">
        <w:r w:rsidDel="00585C20">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sidDel="00585C20">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del>
    </w:p>
    <w:p w14:paraId="04090F8F" w14:textId="65C882A5" w:rsidR="004A7B7D" w:rsidRPr="00003C28" w:rsidDel="00585C20" w:rsidRDefault="004A7B7D" w:rsidP="004A7B7D">
      <w:pPr>
        <w:shd w:val="clear" w:color="auto" w:fill="FFFFFF"/>
        <w:jc w:val="center"/>
        <w:rPr>
          <w:del w:id="151" w:author="Huawei" w:date="2022-05-10T09:57:00Z"/>
          <w:rFonts w:ascii="Arial" w:hAnsi="Arial" w:cs="Arial"/>
          <w:b/>
        </w:rPr>
      </w:pPr>
      <w:del w:id="152" w:author="Huawei" w:date="2022-05-10T09:57:00Z">
        <w:r w:rsidRPr="007E606F" w:rsidDel="00585C20">
          <w:rPr>
            <w:rFonts w:ascii="Arial" w:hAnsi="Arial" w:cs="Arial"/>
            <w:b/>
          </w:rPr>
          <w:delText xml:space="preserve">Figure </w:delText>
        </w:r>
        <w:r w:rsidDel="00585C20">
          <w:rPr>
            <w:rFonts w:ascii="Arial" w:hAnsi="Arial" w:cs="Arial"/>
            <w:b/>
          </w:rPr>
          <w:delText>5.x.3-4: Parking space determination</w:delText>
        </w:r>
      </w:del>
    </w:p>
    <w:p w14:paraId="6AA68D3B" w14:textId="17217BC7" w:rsidR="004A7B7D" w:rsidDel="00585C20" w:rsidRDefault="004A7B7D" w:rsidP="004A7B7D">
      <w:pPr>
        <w:ind w:left="720"/>
        <w:rPr>
          <w:del w:id="153" w:author="Huawei" w:date="2022-05-10T09:57:00Z"/>
        </w:rPr>
      </w:pPr>
      <w:del w:id="154" w:author="Huawei" w:date="2022-05-10T09:57:00Z">
        <w:r w:rsidDel="00585C20">
          <w:rPr>
            <w:lang w:eastAsia="zh-CN"/>
          </w:rPr>
          <w:delText xml:space="preserve">A public multi-storey </w:delText>
        </w:r>
        <w:r w:rsidDel="00585C20">
          <w:delText xml:space="preserve">parking garage has installed sensing devices throughout the concrete structure to detect the positions of people, objects, and vehicles within the garage. </w:delText>
        </w:r>
        <w:r w:rsidRPr="002C7A1B" w:rsidDel="00585C20">
          <w:delText>One deployment way is that sens</w:delText>
        </w:r>
        <w:r w:rsidDel="00585C20">
          <w:delText>ing devices</w:delText>
        </w:r>
        <w:r w:rsidRPr="002C7A1B" w:rsidDel="00585C20">
          <w:delText xml:space="preserve"> can be ceiling-mounted and located in such a way </w:delText>
        </w:r>
        <w:r w:rsidRPr="00982129" w:rsidDel="00585C20">
          <w:delText>as to provide sensor coverage for the parking bays within the structure, where the transmitter and receiver can be co-located. Another deployment way is that some sens</w:delText>
        </w:r>
        <w:r w:rsidDel="00585C20">
          <w:delText>ing devices</w:delText>
        </w:r>
        <w:r w:rsidRPr="00982129" w:rsidDel="00585C20">
          <w:delText xml:space="preserve"> can be ceiling-mounted and some can be mo</w:delText>
        </w:r>
        <w:r w:rsidRPr="00C933C9" w:rsidDel="00585C20">
          <w:delText xml:space="preserve">unted on the floor or wall, </w:delText>
        </w:r>
        <w:r w:rsidRPr="00FB7281" w:rsidDel="00585C20">
          <w:delText>where the transmitter and receiver can be separately located. The data from these sens</w:delText>
        </w:r>
        <w:r w:rsidDel="00585C20">
          <w:delText>ing devices</w:delText>
        </w:r>
        <w:r w:rsidRPr="00FB7281" w:rsidDel="00585C20">
          <w:delText xml:space="preserve"> is aggregated at a server</w:delText>
        </w:r>
        <w:r w:rsidDel="00585C20">
          <w:delText xml:space="preserve"> which then offers a service to notify vehicles of suitable available parking spaces.</w:delText>
        </w:r>
      </w:del>
    </w:p>
    <w:p w14:paraId="1284F7B0" w14:textId="7B80109C" w:rsidR="004A7B7D" w:rsidDel="00585C20" w:rsidRDefault="004A7B7D" w:rsidP="004A7B7D">
      <w:pPr>
        <w:numPr>
          <w:ilvl w:val="0"/>
          <w:numId w:val="8"/>
        </w:numPr>
        <w:rPr>
          <w:del w:id="155" w:author="Huawei" w:date="2022-05-10T09:57:00Z"/>
        </w:rPr>
      </w:pPr>
      <w:del w:id="156" w:author="Huawei" w:date="2022-05-10T09:57:00Z">
        <w:r w:rsidDel="00585C20">
          <w:delText>James wants to park his car at the public parking garage</w:delText>
        </w:r>
        <w:r w:rsidRPr="002C7A1B" w:rsidDel="00585C20">
          <w:delText xml:space="preserve"> in floor #B2</w:delText>
        </w:r>
        <w:r w:rsidDel="00585C20">
          <w:delText>. His vehicle, on entering the public parking garage, queries the server</w:delText>
        </w:r>
        <w:r w:rsidRPr="002C7A1B" w:rsidDel="00585C20">
          <w:delText xml:space="preserve"> for the availability of the parking bay in floor#B2</w:delText>
        </w:r>
        <w:r w:rsidDel="00585C20">
          <w:delText>.</w:delText>
        </w:r>
      </w:del>
    </w:p>
    <w:p w14:paraId="121ED9F5" w14:textId="02D3BA3B" w:rsidR="004A7B7D" w:rsidDel="00585C20" w:rsidRDefault="004A7B7D" w:rsidP="004A7B7D">
      <w:pPr>
        <w:numPr>
          <w:ilvl w:val="0"/>
          <w:numId w:val="8"/>
        </w:numPr>
        <w:rPr>
          <w:del w:id="157" w:author="Huawei" w:date="2022-05-10T09:57:00Z"/>
        </w:rPr>
      </w:pPr>
      <w:del w:id="158" w:author="Huawei" w:date="2022-05-10T09:57:00Z">
        <w:r w:rsidRPr="002C7A1B" w:rsidDel="00585C20">
          <w:delText>The server can activate the sensing devices in floor#2 for sensing. With the aggregated sensing results, the s</w:delText>
        </w:r>
        <w:r w:rsidDel="00585C20">
          <w:delText xml:space="preserve">erver can send sensing results </w:delText>
        </w:r>
        <w:r w:rsidRPr="002C7A1B" w:rsidDel="00585C20">
          <w:delText xml:space="preserve">back with </w:delText>
        </w:r>
        <w:r w:rsidDel="00585C20">
          <w:delText xml:space="preserve">an addition to the dynamic map </w:delText>
        </w:r>
        <w:r w:rsidRPr="002C7A1B" w:rsidDel="00585C20">
          <w:delText>corresponding to the floor#B2</w:delText>
        </w:r>
        <w:r w:rsidDel="00585C20">
          <w:delText xml:space="preserve"> which shows the current status of parking bays in the structure.</w:delText>
        </w:r>
      </w:del>
    </w:p>
    <w:p w14:paraId="449C3643" w14:textId="73082893" w:rsidR="004A7B7D" w:rsidRPr="003B3DEA" w:rsidDel="00585C20" w:rsidRDefault="004A7B7D" w:rsidP="004A7B7D">
      <w:pPr>
        <w:numPr>
          <w:ilvl w:val="0"/>
          <w:numId w:val="8"/>
        </w:numPr>
        <w:rPr>
          <w:del w:id="159" w:author="Huawei" w:date="2022-05-10T09:57:00Z"/>
        </w:rPr>
      </w:pPr>
      <w:del w:id="160" w:author="Huawei" w:date="2022-05-10T09:57:00Z">
        <w:r w:rsidDel="00585C20">
          <w:delText>James can see the available parking bays on his in-car display and choose a suitable one.</w:delText>
        </w:r>
      </w:del>
    </w:p>
    <w:p w14:paraId="37DA9343" w14:textId="77777777" w:rsidR="004A7B7D" w:rsidRPr="00E171BE" w:rsidRDefault="004A7B7D" w:rsidP="004A7B7D">
      <w:pPr>
        <w:pStyle w:val="3"/>
      </w:pPr>
      <w:r>
        <w:t>5.x</w:t>
      </w:r>
      <w:r w:rsidRPr="000D6532">
        <w:t>.4</w:t>
      </w:r>
      <w:r w:rsidRPr="000D6532">
        <w:tab/>
        <w:t>Post-conditions</w:t>
      </w:r>
    </w:p>
    <w:p w14:paraId="575052E5" w14:textId="7F9D7D45"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ins w:id="161" w:author="Edward Hall" w:date="2022-05-10T11:42:00Z">
        <w:r w:rsidR="00CA0D77">
          <w:rPr>
            <w:lang w:val="en-US" w:eastAsia="zh-CN"/>
          </w:rPr>
          <w:t xml:space="preserve">the </w:t>
        </w:r>
      </w:ins>
      <w:r>
        <w:rPr>
          <w:lang w:val="en-US" w:eastAsia="zh-CN"/>
        </w:rPr>
        <w:t>base station</w:t>
      </w:r>
      <w:del w:id="162" w:author="Edward Hall" w:date="2022-05-10T11:42:00Z">
        <w:r w:rsidDel="00CA0D77">
          <w:rPr>
            <w:lang w:val="en-US" w:eastAsia="zh-CN"/>
          </w:rPr>
          <w:delText>,</w:delText>
        </w:r>
      </w:del>
      <w:r>
        <w:rPr>
          <w:lang w:val="en-US" w:eastAsia="zh-CN"/>
        </w:rPr>
        <w:t xml:space="preserve"> </w:t>
      </w:r>
      <w:ins w:id="163" w:author="Edward Hall" w:date="2022-05-10T11:42:00Z">
        <w:r w:rsidR="00CA0D77">
          <w:rPr>
            <w:lang w:val="en-US" w:eastAsia="zh-CN"/>
          </w:rPr>
          <w:t>(</w:t>
        </w:r>
      </w:ins>
      <w:r>
        <w:rPr>
          <w:lang w:val="en-US" w:eastAsia="zh-CN"/>
        </w:rPr>
        <w:t>which provides a b</w:t>
      </w:r>
      <w:r w:rsidRPr="00327A75">
        <w:rPr>
          <w:lang w:val="en-US" w:eastAsia="zh-CN"/>
        </w:rPr>
        <w:t xml:space="preserve">ird’s-eye-view </w:t>
      </w:r>
      <w:r>
        <w:rPr>
          <w:lang w:val="en-US" w:eastAsia="zh-CN"/>
        </w:rPr>
        <w:t xml:space="preserve">for monitoring the </w:t>
      </w:r>
      <w:ins w:id="164" w:author="Huawei" w:date="2022-05-10T11:01:00Z">
        <w:r w:rsidR="007C75E0">
          <w:rPr>
            <w:lang w:val="en-US" w:eastAsia="zh-CN"/>
          </w:rPr>
          <w:t>highway</w:t>
        </w:r>
      </w:ins>
      <w:ins w:id="165" w:author="Huawei" w:date="2022-05-10T14:58:00Z">
        <w:r w:rsidR="0043524A">
          <w:rPr>
            <w:lang w:val="en-US" w:eastAsia="zh-CN"/>
          </w:rPr>
          <w:t xml:space="preserve"> </w:t>
        </w:r>
      </w:ins>
      <w:del w:id="166" w:author="Huawei" w:date="2022-05-10T11:01:00Z">
        <w:r w:rsidDel="007C75E0">
          <w:rPr>
            <w:lang w:val="en-US" w:eastAsia="zh-CN"/>
          </w:rPr>
          <w:delText xml:space="preserve">traffic and </w:delText>
        </w:r>
        <w:r w:rsidRPr="003B3DEA" w:rsidDel="007C75E0">
          <w:rPr>
            <w:lang w:val="en-US" w:eastAsia="zh-CN"/>
          </w:rPr>
          <w:delText xml:space="preserve">transportation </w:delText>
        </w:r>
      </w:del>
      <w:r w:rsidRPr="003B3DEA">
        <w:rPr>
          <w:lang w:val="en-US" w:eastAsia="zh-CN"/>
        </w:rPr>
        <w:t>environment</w:t>
      </w:r>
      <w:ins w:id="167" w:author="Edward Hall" w:date="2022-05-10T11:42:00Z">
        <w:r w:rsidR="00CA0D77">
          <w:rPr>
            <w:lang w:val="en-US" w:eastAsia="zh-CN"/>
          </w:rPr>
          <w:t>)</w:t>
        </w:r>
      </w:ins>
      <w:del w:id="168" w:author="Edward Hall" w:date="2022-05-10T11:42:00Z">
        <w:r w:rsidRPr="003B3DEA" w:rsidDel="00CA0D77">
          <w:rPr>
            <w:lang w:val="en-US" w:eastAsia="zh-CN"/>
          </w:rPr>
          <w:delText>,</w:delText>
        </w:r>
      </w:del>
      <w:r w:rsidRPr="003B3DEA">
        <w:rPr>
          <w:lang w:val="en-US" w:eastAsia="zh-CN"/>
        </w:rPr>
        <w:t xml:space="preserve"> the </w:t>
      </w:r>
      <w:r>
        <w:rPr>
          <w:lang w:val="en-US" w:eastAsia="zh-CN"/>
        </w:rPr>
        <w:t>p</w:t>
      </w:r>
      <w:r w:rsidRPr="00983BBF">
        <w:rPr>
          <w:lang w:val="en-US" w:eastAsia="zh-CN"/>
        </w:rPr>
        <w:t>recision</w:t>
      </w:r>
      <w:del w:id="169" w:author="Edward Hall" w:date="2022-05-10T11:42:00Z">
        <w:r w:rsidDel="00CA0D77">
          <w:rPr>
            <w:lang w:val="en-US" w:eastAsia="zh-CN"/>
          </w:rPr>
          <w:delText>/</w:delText>
        </w:r>
      </w:del>
      <w:ins w:id="170" w:author="Edward Hall" w:date="2022-05-10T11:42:00Z">
        <w:r w:rsidR="00CA0D77">
          <w:rPr>
            <w:lang w:val="en-US" w:eastAsia="zh-CN"/>
          </w:rPr>
          <w:t xml:space="preserve"> and </w:t>
        </w:r>
      </w:ins>
      <w:r w:rsidRPr="003B3DEA">
        <w:rPr>
          <w:lang w:val="en-US" w:eastAsia="zh-CN"/>
        </w:rPr>
        <w:t xml:space="preserve">efficiency of </w:t>
      </w:r>
      <w:ins w:id="171" w:author="Huawei" w:date="2022-05-10T11:01:00Z">
        <w:r w:rsidR="007C75E0">
          <w:rPr>
            <w:lang w:val="en-US" w:eastAsia="zh-CN"/>
          </w:rPr>
          <w:t>highway</w:t>
        </w:r>
      </w:ins>
      <w:del w:id="172" w:author="Huawei" w:date="2022-05-10T11:01:00Z">
        <w:r w:rsidDel="007C75E0">
          <w:rPr>
            <w:lang w:val="en-US" w:eastAsia="zh-CN"/>
          </w:rPr>
          <w:delText>road</w:delText>
        </w:r>
      </w:del>
      <w:r>
        <w:rPr>
          <w:lang w:val="en-US" w:eastAsia="zh-CN"/>
        </w:rPr>
        <w:t xml:space="preserve"> management and </w:t>
      </w:r>
      <w:r w:rsidRPr="003B3DEA">
        <w:rPr>
          <w:lang w:val="en-US" w:eastAsia="zh-CN"/>
        </w:rPr>
        <w:t>safety supervision is improved</w:t>
      </w:r>
      <w:r>
        <w:rPr>
          <w:lang w:val="en-US" w:eastAsia="zh-CN"/>
        </w:rPr>
        <w:t xml:space="preserve">. </w:t>
      </w:r>
      <w:r>
        <w:t xml:space="preserve">The </w:t>
      </w:r>
      <w:del w:id="173" w:author="Edward Hall" w:date="2022-05-10T11:42:00Z">
        <w:r w:rsidDel="00CA0D77">
          <w:delText>n</w:delText>
        </w:r>
        <w:r w:rsidRPr="001947C4" w:rsidDel="00CA0D77">
          <w:delText>etwork based</w:delText>
        </w:r>
      </w:del>
      <w:ins w:id="174" w:author="Edward Hall" w:date="2022-05-10T11:42:00Z">
        <w:r w:rsidR="00CA0D77">
          <w:t>n</w:t>
        </w:r>
        <w:r w:rsidR="00CA0D77" w:rsidRPr="001947C4">
          <w:t>etwork-based</w:t>
        </w:r>
      </w:ins>
      <w:r w:rsidRPr="001947C4">
        <w:t xml:space="preserve"> sensing can provide timely, continuous, accurate, and comprehensive sensing </w:t>
      </w:r>
      <w:del w:id="175" w:author="Huawei" w:date="2022-05-10T18:27:00Z">
        <w:r w:rsidRPr="001947C4" w:rsidDel="002C038F">
          <w:delText>information</w:delText>
        </w:r>
      </w:del>
      <w:ins w:id="176" w:author="Huawei" w:date="2022-05-10T18:27:00Z">
        <w:r w:rsidR="002C038F">
          <w:t>result</w:t>
        </w:r>
      </w:ins>
      <w:ins w:id="177" w:author="Edward Hall" w:date="2022-05-10T11:42:00Z">
        <w:r w:rsidR="00CA0D77">
          <w:t>s</w:t>
        </w:r>
      </w:ins>
      <w:r w:rsidRPr="001947C4">
        <w:t xml:space="preserve">, which is </w:t>
      </w:r>
      <w:bookmarkStart w:id="178" w:name="OLE_LINK9"/>
      <w:r w:rsidRPr="001947C4">
        <w:t>a reliable basis</w:t>
      </w:r>
      <w:bookmarkEnd w:id="178"/>
      <w:r w:rsidRPr="001947C4">
        <w:t xml:space="preserve"> for </w:t>
      </w:r>
      <w:ins w:id="179" w:author="Huawei" w:date="2022-05-10T11:01:00Z">
        <w:r w:rsidR="007C75E0">
          <w:rPr>
            <w:lang w:val="en-US" w:eastAsia="zh-CN"/>
          </w:rPr>
          <w:t>highway</w:t>
        </w:r>
      </w:ins>
      <w:ins w:id="180" w:author="Edward Hall" w:date="2022-05-10T11:42:00Z">
        <w:r w:rsidR="00CA0D77">
          <w:rPr>
            <w:lang w:val="en-US" w:eastAsia="zh-CN"/>
          </w:rPr>
          <w:t xml:space="preserve"> safety services</w:t>
        </w:r>
      </w:ins>
      <w:del w:id="181" w:author="Huawei" w:date="2022-05-10T11:01:00Z">
        <w:r w:rsidRPr="001947C4" w:rsidDel="007C75E0">
          <w:delText>smart transportation</w:delText>
        </w:r>
      </w:del>
      <w:r w:rsidRPr="001947C4">
        <w:t>.</w:t>
      </w:r>
    </w:p>
    <w:p w14:paraId="3F890810" w14:textId="6B661075" w:rsidR="004A7B7D" w:rsidRPr="00790286" w:rsidDel="002A06B1" w:rsidRDefault="004A7B7D" w:rsidP="004A7B7D">
      <w:pPr>
        <w:rPr>
          <w:del w:id="182" w:author="Huawei" w:date="2022-05-10T10:01:00Z"/>
        </w:rPr>
      </w:pPr>
      <w:del w:id="183" w:author="Huawei" w:date="2022-05-10T10:01:00Z">
        <w:r w:rsidRPr="002C7A1B" w:rsidDel="002A06B1">
          <w:delText xml:space="preserve">Thanks to the sensing capability of user equipment, which provides a way to make user life easier during the daily travel. The UE based sensing can also facilitate travel convenience, which boost Well-Being of human being.  </w:delText>
        </w:r>
      </w:del>
    </w:p>
    <w:p w14:paraId="070724BC" w14:textId="77777777" w:rsidR="004A7B7D" w:rsidRPr="000D6532" w:rsidRDefault="004A7B7D" w:rsidP="004A7B7D">
      <w:pPr>
        <w:pStyle w:val="3"/>
      </w:pPr>
      <w:bookmarkStart w:id="184" w:name="_Toc355779209"/>
      <w:bookmarkStart w:id="185" w:name="_Toc354586747"/>
      <w:bookmarkStart w:id="186" w:name="_Toc354590106"/>
      <w:bookmarkEnd w:id="184"/>
      <w:bookmarkEnd w:id="185"/>
      <w:bookmarkEnd w:id="186"/>
      <w:r>
        <w:t>5.x</w:t>
      </w:r>
      <w:r w:rsidRPr="000D6532">
        <w:t>.5</w:t>
      </w:r>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6F0D6AF1" w:rsidR="004A7B7D" w:rsidRDefault="004A7B7D" w:rsidP="004A7B7D">
      <w:pPr>
        <w:rPr>
          <w:lang w:bidi="ar"/>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Pr>
          <w:lang w:bidi="ar"/>
        </w:rPr>
        <w:t xml:space="preserve">The 5G system shall be able to provide </w:t>
      </w:r>
      <w:del w:id="187" w:author="Huawei" w:date="2022-05-10T10:08:00Z">
        <w:r w:rsidDel="00FB74C1">
          <w:rPr>
            <w:lang w:val="en-US" w:eastAsia="zh-CN"/>
          </w:rPr>
          <w:delText xml:space="preserve">integrated communication and </w:delText>
        </w:r>
      </w:del>
      <w:r>
        <w:rPr>
          <w:lang w:val="en-US" w:eastAsia="zh-CN"/>
        </w:rPr>
        <w:t>sensing</w:t>
      </w:r>
      <w:r>
        <w:rPr>
          <w:rFonts w:hint="eastAsia"/>
          <w:lang w:val="en-US" w:eastAsia="zh-CN"/>
        </w:rPr>
        <w:t xml:space="preserve"> service</w:t>
      </w:r>
      <w:r>
        <w:rPr>
          <w:lang w:val="en-US" w:eastAsia="zh-CN"/>
        </w:rPr>
        <w:t>s.</w:t>
      </w:r>
    </w:p>
    <w:p w14:paraId="73081D42" w14:textId="77777777"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efficiently perform sensing.</w:t>
      </w:r>
    </w:p>
    <w:p w14:paraId="19575188" w14:textId="46C2440E" w:rsidR="004A7B7D" w:rsidRPr="00D10A1C" w:rsidRDefault="004A7B7D" w:rsidP="004A7B7D">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r w:rsidRPr="00D10A1C">
        <w:rPr>
          <w:rFonts w:eastAsia="Malgun Gothic"/>
          <w:lang w:val="x-none" w:eastAsia="ko-KR"/>
        </w:rPr>
        <w:t>3</w:t>
      </w:r>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discover and select </w:t>
      </w:r>
      <w:ins w:id="188" w:author="Edward Hall" w:date="2022-05-10T11:43:00Z">
        <w:r w:rsidR="00CA0D77">
          <w:t xml:space="preserve">a </w:t>
        </w:r>
      </w:ins>
      <w:r w:rsidRPr="00D10A1C">
        <w:t xml:space="preserve">suitable </w:t>
      </w:r>
      <w:r w:rsidRPr="00D10A1C">
        <w:rPr>
          <w:lang w:bidi="ar"/>
        </w:rPr>
        <w:t xml:space="preserve">base station to efficiently perform sensing, e.g. based on </w:t>
      </w:r>
      <w:ins w:id="189" w:author="Edward Hall" w:date="2022-05-10T11:43:00Z">
        <w:r w:rsidR="00CA0D77">
          <w:rPr>
            <w:lang w:bidi="ar"/>
          </w:rPr>
          <w:t xml:space="preserve">the </w:t>
        </w:r>
      </w:ins>
      <w:r w:rsidRPr="00D10A1C">
        <w:rPr>
          <w:lang w:bidi="ar"/>
        </w:rPr>
        <w:t xml:space="preserve">base station’s location, sensing capability, and request </w:t>
      </w:r>
      <w:r w:rsidRPr="00D10A1C">
        <w:t xml:space="preserve">from an authorized </w:t>
      </w:r>
      <w:r w:rsidRPr="00D10A1C">
        <w:rPr>
          <w:lang w:eastAsia="zh-CN"/>
        </w:rPr>
        <w:t>third-party</w:t>
      </w:r>
      <w:r w:rsidRPr="00D10A1C">
        <w:rPr>
          <w:lang w:bidi="ar"/>
        </w:rPr>
        <w:t xml:space="preserve">. </w:t>
      </w:r>
    </w:p>
    <w:p w14:paraId="45DF9F41" w14:textId="5C151CFD"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4</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r>
        <w:t xml:space="preserve">for an operator </w:t>
      </w:r>
      <w:r w:rsidRPr="00E56802">
        <w:t xml:space="preserve">to configure and control the sensing operation of </w:t>
      </w:r>
      <w:ins w:id="190" w:author="Edward Hall" w:date="2022-05-10T11:44:00Z">
        <w:r w:rsidR="00CA0D77">
          <w:t xml:space="preserve">a </w:t>
        </w:r>
      </w:ins>
      <w:r w:rsidRPr="00E56802">
        <w:t>base station, including a</w:t>
      </w:r>
      <w:r>
        <w:t xml:space="preserve">uthorization </w:t>
      </w:r>
      <w:r w:rsidRPr="00AD36CA">
        <w:t>and management (e.g. sensing activation and</w:t>
      </w:r>
      <w:r w:rsidRPr="00AD36CA">
        <w:rPr>
          <w:rFonts w:hint="eastAsia"/>
        </w:rPr>
        <w:t>/</w:t>
      </w:r>
      <w:r w:rsidRPr="00AD36CA">
        <w:t xml:space="preserve">or deactivation, sensing duration, </w:t>
      </w:r>
      <w:r w:rsidRPr="005C6972">
        <w:t xml:space="preserve">sensing accuracy, target sensing area). </w:t>
      </w:r>
    </w:p>
    <w:p w14:paraId="2EED5A14" w14:textId="4B6C8EB0" w:rsidR="004A7B7D" w:rsidRPr="005C6972" w:rsidRDefault="004A7B7D" w:rsidP="004A7B7D">
      <w:pPr>
        <w:rPr>
          <w:lang w:val="en-US" w:eastAsia="zh-CN"/>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t>5</w:t>
      </w:r>
      <w:r w:rsidRPr="005C6972">
        <w:rPr>
          <w:rFonts w:hint="eastAsia"/>
        </w:rPr>
        <w:t xml:space="preserve">] </w:t>
      </w:r>
      <w:r w:rsidRPr="005C6972">
        <w:t xml:space="preserve">The 5G system shall be able to support means to enable </w:t>
      </w:r>
      <w:ins w:id="191" w:author="Edward Hall" w:date="2022-05-10T11:44:00Z">
        <w:r w:rsidR="00CA0D77">
          <w:t xml:space="preserve">a </w:t>
        </w:r>
      </w:ins>
      <w:r w:rsidRPr="005C6972">
        <w:t xml:space="preserve">base station to transfer </w:t>
      </w:r>
      <w:r w:rsidRPr="005C6972">
        <w:rPr>
          <w:rFonts w:hint="eastAsia"/>
        </w:rPr>
        <w:t>sensing measurement</w:t>
      </w:r>
      <w:r w:rsidRPr="005C6972">
        <w:t xml:space="preserve"> </w:t>
      </w:r>
      <w:ins w:id="192" w:author="Huawei" w:date="2022-05-10T18:21:00Z">
        <w:r w:rsidR="00565B72">
          <w:t xml:space="preserve">data </w:t>
        </w:r>
      </w:ins>
      <w:r w:rsidRPr="005C6972">
        <w:t>to the core network.</w:t>
      </w:r>
      <w:r w:rsidRPr="005C6972" w:rsidDel="00831F78">
        <w:rPr>
          <w:lang w:val="en-US" w:eastAsia="zh-CN"/>
        </w:rPr>
        <w:t xml:space="preserve"> </w:t>
      </w:r>
    </w:p>
    <w:p w14:paraId="62A58675" w14:textId="306C6865" w:rsidR="004A7B7D" w:rsidRDefault="004A7B7D" w:rsidP="004A7B7D">
      <w:pPr>
        <w:rPr>
          <w:bdr w:val="none" w:sz="0" w:space="0" w:color="auto" w:frame="1"/>
          <w:shd w:val="clear" w:color="auto" w:fill="FFFFFF"/>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6</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support means to enable the core network to process the </w:t>
      </w:r>
      <w:r w:rsidRPr="005C6972">
        <w:rPr>
          <w:rFonts w:hint="eastAsia"/>
        </w:rPr>
        <w:t>sensing measurement</w:t>
      </w:r>
      <w:r w:rsidRPr="005C6972">
        <w:t xml:space="preserve"> </w:t>
      </w:r>
      <w:ins w:id="193" w:author="Huawei" w:date="2022-05-10T18:21:00Z">
        <w:r w:rsidR="00565B72">
          <w:t xml:space="preserve">data </w:t>
        </w:r>
      </w:ins>
      <w:r w:rsidRPr="005C6972">
        <w:rPr>
          <w:bdr w:val="none" w:sz="0" w:space="0" w:color="auto" w:frame="1"/>
          <w:shd w:val="clear" w:color="auto" w:fill="FFFFFF"/>
        </w:rPr>
        <w:t xml:space="preserve">and expose sensing results to an </w:t>
      </w:r>
      <w:r w:rsidRPr="005C6972">
        <w:rPr>
          <w:lang w:val="en-US" w:eastAsia="zh-CN"/>
        </w:rPr>
        <w:t xml:space="preserve">authorized </w:t>
      </w:r>
      <w:r w:rsidRPr="005C6972">
        <w:rPr>
          <w:bdr w:val="none" w:sz="0" w:space="0" w:color="auto" w:frame="1"/>
          <w:shd w:val="clear" w:color="auto" w:fill="FFFFFF"/>
        </w:rPr>
        <w:t>third-party.</w:t>
      </w:r>
    </w:p>
    <w:p w14:paraId="03242481" w14:textId="3C606060" w:rsidR="004A7B7D" w:rsidRDefault="004A7B7D" w:rsidP="004A7B7D">
      <w:pPr>
        <w:rPr>
          <w:ins w:id="194" w:author="Huawei" w:date="2022-05-10T11:22:00Z"/>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rPr>
          <w:noProof/>
        </w:rPr>
        <w:t xml:space="preserve">support charging </w:t>
      </w:r>
      <w:r w:rsidRPr="005C6972">
        <w:t xml:space="preserve">for the sensing services (e.g. considering service type, sensing accuracy, target area, duration) requested by </w:t>
      </w:r>
      <w:r w:rsidRPr="005C6972">
        <w:rPr>
          <w:bdr w:val="none" w:sz="0" w:space="0" w:color="auto" w:frame="1"/>
          <w:shd w:val="clear" w:color="auto" w:fill="FFFFFF"/>
        </w:rPr>
        <w:t xml:space="preserve">an </w:t>
      </w:r>
      <w:r w:rsidRPr="005C6972">
        <w:rPr>
          <w:lang w:val="en-US" w:eastAsia="zh-CN"/>
        </w:rPr>
        <w:t xml:space="preserve">authorized </w:t>
      </w:r>
      <w:r w:rsidRPr="005C6972">
        <w:rPr>
          <w:bdr w:val="none" w:sz="0" w:space="0" w:color="auto" w:frame="1"/>
          <w:shd w:val="clear" w:color="auto" w:fill="FFFFFF"/>
        </w:rPr>
        <w:t>third-party</w:t>
      </w:r>
      <w:r w:rsidRPr="005C6972">
        <w:t>.</w:t>
      </w:r>
    </w:p>
    <w:p w14:paraId="29AC4948" w14:textId="275445C3" w:rsidR="00F0468F" w:rsidRPr="00F0468F" w:rsidRDefault="00F0468F" w:rsidP="004A7B7D">
      <w:pPr>
        <w:rPr>
          <w:color w:val="FF0000"/>
        </w:rPr>
      </w:pPr>
      <w:ins w:id="195" w:author="Huawei" w:date="2022-05-10T11:22:00Z">
        <w:r w:rsidRPr="00F0468F">
          <w:rPr>
            <w:color w:val="FF0000"/>
          </w:rPr>
          <w:t>Editor’ note: The performanc</w:t>
        </w:r>
      </w:ins>
      <w:ins w:id="196" w:author="Huawei" w:date="2022-05-10T11:23:00Z">
        <w:r w:rsidRPr="00F0468F">
          <w:rPr>
            <w:color w:val="FF0000"/>
          </w:rPr>
          <w:t>e requirements for this use case are FFS.</w:t>
        </w:r>
      </w:ins>
      <w:ins w:id="197" w:author="Huawei" w:date="2022-05-10T11:22:00Z">
        <w:r w:rsidRPr="00F0468F">
          <w:rPr>
            <w:color w:val="FF0000"/>
          </w:rPr>
          <w:t xml:space="preserve"> </w:t>
        </w:r>
      </w:ins>
    </w:p>
    <w:p w14:paraId="1C990EDB" w14:textId="5367FECC" w:rsidR="004A7B7D" w:rsidRPr="005C6972" w:rsidDel="004322B9" w:rsidRDefault="004322B9" w:rsidP="004A7B7D">
      <w:pPr>
        <w:rPr>
          <w:del w:id="198" w:author="Huawei" w:date="2022-05-10T10:01:00Z"/>
          <w:lang w:bidi="ar"/>
        </w:rPr>
      </w:pPr>
      <w:ins w:id="199" w:author="Huawei" w:date="2022-05-10T10:01:00Z">
        <w:r w:rsidRPr="005C6972" w:rsidDel="004322B9">
          <w:rPr>
            <w:rFonts w:eastAsia="Malgun Gothic" w:hint="eastAsia"/>
            <w:lang w:val="x-none" w:eastAsia="ko-KR"/>
          </w:rPr>
          <w:t xml:space="preserve"> </w:t>
        </w:r>
      </w:ins>
      <w:del w:id="200" w:author="Huawei" w:date="2022-05-10T10:01:00Z">
        <w:r w:rsidR="004A7B7D" w:rsidRPr="005C6972" w:rsidDel="004322B9">
          <w:rPr>
            <w:rFonts w:eastAsia="Malgun Gothic" w:hint="eastAsia"/>
            <w:lang w:val="x-none" w:eastAsia="ko-KR"/>
          </w:rPr>
          <w:delText>[PR</w:delText>
        </w:r>
        <w:r w:rsidR="004A7B7D" w:rsidRPr="005C6972" w:rsidDel="004322B9">
          <w:rPr>
            <w:rFonts w:eastAsia="Malgun Gothic"/>
            <w:lang w:val="en-US" w:eastAsia="ko-KR"/>
          </w:rPr>
          <w:delText xml:space="preserve"> </w:delText>
        </w:r>
        <w:r w:rsidR="004A7B7D" w:rsidRPr="005C6972" w:rsidDel="004322B9">
          <w:rPr>
            <w:rFonts w:eastAsia="Malgun Gothic" w:hint="eastAsia"/>
            <w:lang w:val="x-none" w:eastAsia="ko-KR"/>
          </w:rPr>
          <w:delText>5.</w:delText>
        </w:r>
        <w:r w:rsidR="004A7B7D" w:rsidRPr="005C6972" w:rsidDel="004322B9">
          <w:rPr>
            <w:rFonts w:eastAsia="Malgun Gothic"/>
            <w:lang w:val="x-none" w:eastAsia="ko-KR"/>
          </w:rPr>
          <w:delText>x.6</w:delText>
        </w:r>
        <w:r w:rsidR="004A7B7D" w:rsidRPr="005C6972" w:rsidDel="004322B9">
          <w:rPr>
            <w:rFonts w:eastAsia="Malgun Gothic" w:hint="eastAsia"/>
            <w:lang w:val="x-none" w:eastAsia="ko-KR"/>
          </w:rPr>
          <w:delText>-</w:delText>
        </w:r>
        <w:r w:rsidR="004A7B7D" w:rsidRPr="005C6972" w:rsidDel="004322B9">
          <w:rPr>
            <w:rFonts w:eastAsia="Malgun Gothic"/>
            <w:lang w:eastAsia="ko-KR"/>
          </w:rPr>
          <w:delText>8</w:delText>
        </w:r>
        <w:r w:rsidR="004A7B7D" w:rsidRPr="005C6972" w:rsidDel="004322B9">
          <w:rPr>
            <w:rFonts w:eastAsia="Malgun Gothic" w:hint="eastAsia"/>
            <w:lang w:val="x-none" w:eastAsia="ko-KR"/>
          </w:rPr>
          <w:delText xml:space="preserve">] </w:delText>
        </w:r>
        <w:r w:rsidR="004A7B7D" w:rsidRPr="005C6972" w:rsidDel="004322B9">
          <w:rPr>
            <w:lang w:bidi="ar"/>
          </w:rPr>
          <w:delText xml:space="preserve">The 5G system shall be able to support one or more </w:delText>
        </w:r>
        <w:r w:rsidR="004A7B7D" w:rsidRPr="005C6972" w:rsidDel="004322B9">
          <w:rPr>
            <w:lang w:val="en-US" w:eastAsia="zh-CN"/>
          </w:rPr>
          <w:delText>devices</w:delText>
        </w:r>
        <w:r w:rsidR="004A7B7D" w:rsidRPr="005C6972" w:rsidDel="004322B9">
          <w:rPr>
            <w:lang w:bidi="ar"/>
          </w:rPr>
          <w:delText xml:space="preserve"> to efficiently perform sensing.</w:delText>
        </w:r>
      </w:del>
    </w:p>
    <w:p w14:paraId="36DB9E8F" w14:textId="63CD7951" w:rsidR="004A7B7D" w:rsidRPr="005C6972" w:rsidDel="004322B9" w:rsidRDefault="004A7B7D" w:rsidP="004A7B7D">
      <w:pPr>
        <w:rPr>
          <w:del w:id="201" w:author="Huawei" w:date="2022-05-10T10:01:00Z"/>
          <w:noProof/>
        </w:rPr>
      </w:pPr>
      <w:del w:id="202" w:author="Huawei" w:date="2022-05-10T10:01:00Z">
        <w:r w:rsidRPr="005C6972" w:rsidDel="004322B9">
          <w:rPr>
            <w:rFonts w:eastAsia="Malgun Gothic" w:hint="eastAsia"/>
            <w:lang w:val="x-none" w:eastAsia="ko-KR"/>
          </w:rPr>
          <w:delText>[PR</w:delText>
        </w:r>
        <w:r w:rsidRPr="005C6972" w:rsidDel="004322B9">
          <w:rPr>
            <w:rFonts w:eastAsia="Malgun Gothic"/>
            <w:lang w:val="en-US" w:eastAsia="ko-KR"/>
          </w:rPr>
          <w:delText xml:space="preserve"> </w:delText>
        </w:r>
        <w:r w:rsidRPr="005C6972" w:rsidDel="004322B9">
          <w:rPr>
            <w:rFonts w:eastAsia="Malgun Gothic" w:hint="eastAsia"/>
            <w:lang w:val="x-none" w:eastAsia="ko-KR"/>
          </w:rPr>
          <w:delText>5.</w:delText>
        </w:r>
        <w:r w:rsidRPr="005C6972" w:rsidDel="004322B9">
          <w:rPr>
            <w:rFonts w:eastAsia="Malgun Gothic"/>
            <w:lang w:val="x-none" w:eastAsia="ko-KR"/>
          </w:rPr>
          <w:delText>x.6</w:delText>
        </w:r>
        <w:r w:rsidRPr="005C6972" w:rsidDel="004322B9">
          <w:rPr>
            <w:rFonts w:eastAsia="Malgun Gothic" w:hint="eastAsia"/>
            <w:lang w:val="x-none" w:eastAsia="ko-KR"/>
          </w:rPr>
          <w:delText>-</w:delText>
        </w:r>
        <w:r w:rsidRPr="005C6972" w:rsidDel="004322B9">
          <w:rPr>
            <w:rFonts w:eastAsia="Malgun Gothic"/>
            <w:lang w:eastAsia="ko-KR"/>
          </w:rPr>
          <w:delText>9</w:delText>
        </w:r>
        <w:r w:rsidRPr="005C6972" w:rsidDel="004322B9">
          <w:rPr>
            <w:rFonts w:eastAsia="Malgun Gothic" w:hint="eastAsia"/>
            <w:lang w:val="x-none" w:eastAsia="ko-KR"/>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the application to discover and select other suitable devices to efficiently perform sensing, e.g. based on device’s location, sensing capability, and application request.  </w:delText>
        </w:r>
      </w:del>
    </w:p>
    <w:p w14:paraId="225EAADE" w14:textId="6AB193FF" w:rsidR="004A7B7D" w:rsidRPr="005C6972" w:rsidDel="004322B9" w:rsidRDefault="004A7B7D" w:rsidP="004A7B7D">
      <w:pPr>
        <w:rPr>
          <w:del w:id="203" w:author="Huawei" w:date="2022-05-10T10:01:00Z"/>
          <w:noProof/>
        </w:rPr>
      </w:pPr>
      <w:del w:id="204"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10</w:delText>
        </w:r>
        <w:r w:rsidRPr="005C6972" w:rsidDel="004322B9">
          <w:rPr>
            <w:rFonts w:hint="eastAsia"/>
            <w:noProof/>
          </w:rPr>
          <w:delText xml:space="preserve">] </w:delText>
        </w:r>
        <w:r w:rsidRPr="005C6972" w:rsidDel="004322B9">
          <w:rPr>
            <w:noProof/>
          </w:rPr>
          <w:delText>The 5G system shall be able to support means to provision device with authorization and policy information in order to perform sensing operation.</w:delText>
        </w:r>
      </w:del>
    </w:p>
    <w:p w14:paraId="24CDD51A" w14:textId="1DA519BD" w:rsidR="004A7B7D" w:rsidRPr="005C6972" w:rsidDel="004322B9" w:rsidRDefault="004A7B7D" w:rsidP="004A7B7D">
      <w:pPr>
        <w:rPr>
          <w:del w:id="205" w:author="Huawei" w:date="2022-05-10T10:01:00Z"/>
          <w:noProof/>
        </w:rPr>
      </w:pPr>
      <w:del w:id="206"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11</w:delText>
        </w:r>
        <w:r w:rsidRPr="005C6972" w:rsidDel="004322B9">
          <w:rPr>
            <w:rFonts w:hint="eastAsia"/>
            <w:noProof/>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one device to control and manage the sensing operation. </w:delText>
        </w:r>
      </w:del>
    </w:p>
    <w:p w14:paraId="077500BE" w14:textId="61A5175E" w:rsidR="004A7B7D" w:rsidRPr="005C6972" w:rsidDel="004322B9" w:rsidRDefault="004A7B7D" w:rsidP="003D1967">
      <w:pPr>
        <w:rPr>
          <w:del w:id="207" w:author="Huawei" w:date="2022-05-10T10:01:00Z"/>
          <w:noProof/>
        </w:rPr>
      </w:pPr>
      <w:del w:id="208" w:author="Huawei" w:date="2022-05-10T10:01:00Z">
        <w:r w:rsidRPr="005C6972" w:rsidDel="004322B9">
          <w:rPr>
            <w:noProof/>
          </w:rPr>
          <w:delText>Note: The above requirement only applies when base station is not involved in performing the sensing operation.</w:delText>
        </w:r>
      </w:del>
    </w:p>
    <w:p w14:paraId="2EAA38A4" w14:textId="09BA8409" w:rsidR="004A7B7D" w:rsidDel="004322B9" w:rsidRDefault="004A7B7D" w:rsidP="004A7B7D">
      <w:pPr>
        <w:ind w:left="100" w:hangingChars="50" w:hanging="100"/>
        <w:rPr>
          <w:del w:id="209" w:author="Huawei" w:date="2022-05-10T10:01:00Z"/>
          <w:noProof/>
        </w:rPr>
      </w:pPr>
      <w:del w:id="210"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12</w:delText>
        </w:r>
        <w:r w:rsidRPr="005C6972" w:rsidDel="004322B9">
          <w:rPr>
            <w:rFonts w:hint="eastAsia"/>
            <w:noProof/>
          </w:rPr>
          <w:delText xml:space="preserve">] </w:delText>
        </w:r>
        <w:r w:rsidRPr="005C6972" w:rsidDel="004322B9">
          <w:rPr>
            <w:noProof/>
          </w:rPr>
          <w:delText xml:space="preserve">The 5G system shall be able to support means to enable device to locally use the sensing information or report </w:delText>
        </w:r>
        <w:r w:rsidRPr="005C6972" w:rsidDel="004322B9">
          <w:rPr>
            <w:bdr w:val="none" w:sz="0" w:space="0" w:color="auto" w:frame="1"/>
            <w:shd w:val="clear" w:color="auto" w:fill="FFFFFF"/>
          </w:rPr>
          <w:delText xml:space="preserve">sensing results </w:delText>
        </w:r>
        <w:r w:rsidRPr="005C6972" w:rsidDel="004322B9">
          <w:rPr>
            <w:noProof/>
          </w:rPr>
          <w:delText>to the application server.</w:delText>
        </w:r>
      </w:del>
    </w:p>
    <w:p w14:paraId="3E7E727B" w14:textId="7F71B0F3" w:rsidR="008A0229" w:rsidDel="00733D71" w:rsidRDefault="008A0229" w:rsidP="008A0229">
      <w:pPr>
        <w:jc w:val="both"/>
        <w:rPr>
          <w:del w:id="211" w:author="Huawei" w:date="2022-05-10T11:19:00Z"/>
          <w:noProof/>
          <w:lang w:eastAsia="en-GB"/>
        </w:rPr>
      </w:pPr>
      <w:del w:id="212" w:author="Huawei" w:date="2022-05-10T11:19:00Z">
        <w:r w:rsidRPr="005C6972" w:rsidDel="00733D71">
          <w:rPr>
            <w:rFonts w:hint="eastAsia"/>
            <w:noProof/>
          </w:rPr>
          <w:delText>[PR</w:delText>
        </w:r>
        <w:r w:rsidRPr="005C6972" w:rsidDel="00733D71">
          <w:rPr>
            <w:noProof/>
          </w:rPr>
          <w:delText xml:space="preserve"> </w:delText>
        </w:r>
        <w:r w:rsidRPr="005C6972" w:rsidDel="00733D71">
          <w:rPr>
            <w:rFonts w:hint="eastAsia"/>
            <w:noProof/>
          </w:rPr>
          <w:delText>5.</w:delText>
        </w:r>
        <w:r w:rsidRPr="005C6972" w:rsidDel="00733D71">
          <w:rPr>
            <w:noProof/>
          </w:rPr>
          <w:delText>x.6</w:delText>
        </w:r>
        <w:r w:rsidRPr="005C6972" w:rsidDel="00733D71">
          <w:rPr>
            <w:rFonts w:hint="eastAsia"/>
            <w:noProof/>
          </w:rPr>
          <w:delText>-</w:delText>
        </w:r>
        <w:r w:rsidDel="00733D71">
          <w:rPr>
            <w:noProof/>
          </w:rPr>
          <w:delText>13</w:delText>
        </w:r>
        <w:r w:rsidRPr="005C6972" w:rsidDel="00733D71">
          <w:rPr>
            <w:rFonts w:hint="eastAsia"/>
            <w:noProof/>
          </w:rPr>
          <w:delText xml:space="preserve">] </w:delText>
        </w:r>
        <w:r w:rsidDel="00733D71">
          <w:rPr>
            <w:rFonts w:eastAsia="等线"/>
            <w:lang w:eastAsia="zh-CN"/>
          </w:rPr>
          <w:delText xml:space="preserve">The 5G system shall support </w:delText>
        </w:r>
        <w:r w:rsidDel="00733D71">
          <w:rPr>
            <w:lang w:val="en-US" w:eastAsia="zh-CN"/>
          </w:rPr>
          <w:delText>sensing</w:delText>
        </w:r>
        <w:r w:rsidDel="00733D71">
          <w:rPr>
            <w:rFonts w:hint="eastAsia"/>
            <w:lang w:val="en-US" w:eastAsia="zh-CN"/>
          </w:rPr>
          <w:delText xml:space="preserve"> service</w:delText>
        </w:r>
        <w:r w:rsidDel="00733D71">
          <w:rPr>
            <w:lang w:val="en-US" w:eastAsia="zh-CN"/>
          </w:rPr>
          <w:delText>s</w:delText>
        </w:r>
        <w:r w:rsidDel="00733D71">
          <w:rPr>
            <w:rFonts w:eastAsia="等线"/>
            <w:lang w:eastAsia="zh-CN"/>
          </w:rPr>
          <w:delText xml:space="preserve"> with performance requirements as given in Table </w:delText>
        </w:r>
        <w:r w:rsidDel="00733D71">
          <w:delText>5.x.6-1</w:delText>
        </w:r>
        <w:r w:rsidDel="00733D71">
          <w:rPr>
            <w:rFonts w:eastAsia="等线"/>
            <w:lang w:eastAsia="zh-CN"/>
          </w:rPr>
          <w:delText>.</w:delText>
        </w:r>
      </w:del>
    </w:p>
    <w:p w14:paraId="534BA738" w14:textId="71BC4437" w:rsidR="004A7B7D" w:rsidRPr="00A651C0" w:rsidDel="00733D71" w:rsidRDefault="004A7B7D" w:rsidP="004A7B7D">
      <w:pPr>
        <w:pStyle w:val="TH"/>
        <w:rPr>
          <w:del w:id="213" w:author="Huawei" w:date="2022-05-10T11:19:00Z"/>
          <w:lang w:val="en-US" w:eastAsia="en-GB"/>
        </w:rPr>
      </w:pPr>
      <w:del w:id="214" w:author="Huawei" w:date="2022-05-10T11:19:00Z">
        <w:r w:rsidDel="00733D71">
          <w:delText xml:space="preserve">Table 5.x.6-1: </w:delText>
        </w:r>
        <w:r w:rsidDel="00733D71">
          <w:rPr>
            <w:lang w:val="en-US"/>
          </w:rPr>
          <w:delText xml:space="preserve">Performance requirements for the use of sensing </w:delText>
        </w:r>
        <w:r w:rsidRPr="00C51551" w:rsidDel="00733D71">
          <w:rPr>
            <w:lang w:val="en-US"/>
          </w:rPr>
          <w:delText xml:space="preserve">in the </w:delText>
        </w:r>
      </w:del>
      <w:del w:id="215" w:author="Huawei" w:date="2022-05-10T10:02:00Z">
        <w:r w:rsidRPr="00C51551" w:rsidDel="003A2155">
          <w:rPr>
            <w:lang w:val="en-US"/>
          </w:rPr>
          <w:delText>smart transportation</w:delText>
        </w:r>
      </w:del>
      <w:del w:id="216" w:author="Huawei" w:date="2022-05-10T11:19:00Z">
        <w:r w:rsidRPr="00C51551" w:rsidDel="00733D71">
          <w:rPr>
            <w:lang w:val="en-US"/>
          </w:rPr>
          <w:delText xml:space="preserve"> scenario</w:delText>
        </w:r>
      </w:del>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rsidDel="00733D71" w14:paraId="21B2E26A" w14:textId="512ACB79" w:rsidTr="0045062E">
        <w:trPr>
          <w:trHeight w:val="135"/>
          <w:del w:id="217" w:author="Huawei" w:date="2022-05-10T11:19:00Z"/>
        </w:trPr>
        <w:tc>
          <w:tcPr>
            <w:tcW w:w="1500" w:type="dxa"/>
            <w:vMerge w:val="restart"/>
            <w:shd w:val="clear" w:color="auto" w:fill="E7E6E6"/>
          </w:tcPr>
          <w:p w14:paraId="185AFFAA" w14:textId="1E7DD869" w:rsidR="004A7B7D" w:rsidRPr="00F05229" w:rsidDel="00733D71" w:rsidRDefault="004A7B7D" w:rsidP="00D84693">
            <w:pPr>
              <w:jc w:val="center"/>
              <w:rPr>
                <w:del w:id="218" w:author="Huawei" w:date="2022-05-10T11:19:00Z"/>
                <w:rFonts w:ascii="Arial" w:hAnsi="Arial" w:cs="Arial"/>
                <w:b/>
                <w:sz w:val="16"/>
                <w:szCs w:val="18"/>
              </w:rPr>
            </w:pPr>
            <w:del w:id="219" w:author="Huawei" w:date="2022-05-10T11:19:00Z">
              <w:r w:rsidRPr="00F05229" w:rsidDel="00733D71">
                <w:rPr>
                  <w:rFonts w:ascii="Arial" w:hAnsi="Arial" w:cs="Arial"/>
                  <w:b/>
                  <w:sz w:val="16"/>
                  <w:szCs w:val="18"/>
                </w:rPr>
                <w:delText>Scenario</w:delText>
              </w:r>
            </w:del>
          </w:p>
        </w:tc>
        <w:tc>
          <w:tcPr>
            <w:tcW w:w="939" w:type="dxa"/>
            <w:vMerge w:val="restart"/>
            <w:shd w:val="clear" w:color="auto" w:fill="E7E6E6"/>
          </w:tcPr>
          <w:p w14:paraId="760EDAF2" w14:textId="32B47CD5" w:rsidR="004A7B7D" w:rsidRPr="00F05229" w:rsidDel="00733D71" w:rsidRDefault="004A7B7D" w:rsidP="00D84693">
            <w:pPr>
              <w:jc w:val="center"/>
              <w:rPr>
                <w:del w:id="220" w:author="Huawei" w:date="2022-05-10T11:19:00Z"/>
                <w:rFonts w:ascii="Arial" w:hAnsi="Arial" w:cs="Arial"/>
                <w:b/>
                <w:sz w:val="16"/>
                <w:szCs w:val="18"/>
              </w:rPr>
            </w:pPr>
            <w:del w:id="221" w:author="Huawei" w:date="2022-05-10T11:19:00Z">
              <w:r w:rsidRPr="00F05229" w:rsidDel="00733D71">
                <w:rPr>
                  <w:rFonts w:ascii="Arial" w:hAnsi="Arial" w:cs="Arial"/>
                  <w:b/>
                  <w:sz w:val="16"/>
                  <w:szCs w:val="18"/>
                </w:rPr>
                <w:delText>Sensing Range</w:delText>
              </w:r>
            </w:del>
          </w:p>
        </w:tc>
        <w:tc>
          <w:tcPr>
            <w:tcW w:w="992" w:type="dxa"/>
            <w:vMerge w:val="restart"/>
            <w:shd w:val="clear" w:color="auto" w:fill="E7E6E6"/>
          </w:tcPr>
          <w:p w14:paraId="32F26CFA" w14:textId="3392FA9C" w:rsidR="004A7B7D" w:rsidRPr="00F05229" w:rsidDel="00733D71" w:rsidRDefault="004A7B7D" w:rsidP="00D84693">
            <w:pPr>
              <w:jc w:val="center"/>
              <w:rPr>
                <w:del w:id="222" w:author="Huawei" w:date="2022-05-10T11:19:00Z"/>
                <w:rFonts w:ascii="Arial" w:hAnsi="Arial" w:cs="Arial"/>
                <w:b/>
                <w:sz w:val="16"/>
                <w:szCs w:val="18"/>
              </w:rPr>
            </w:pPr>
            <w:del w:id="223" w:author="Huawei" w:date="2022-05-10T11:19:00Z">
              <w:r w:rsidRPr="00F05229" w:rsidDel="00733D71">
                <w:rPr>
                  <w:rFonts w:ascii="Arial" w:hAnsi="Arial" w:cs="Arial"/>
                  <w:b/>
                  <w:sz w:val="16"/>
                  <w:szCs w:val="18"/>
                </w:rPr>
                <w:delText>Direction Accuracy</w:delText>
              </w:r>
            </w:del>
          </w:p>
        </w:tc>
        <w:tc>
          <w:tcPr>
            <w:tcW w:w="795" w:type="dxa"/>
            <w:vMerge w:val="restart"/>
            <w:shd w:val="clear" w:color="auto" w:fill="E7E6E6"/>
          </w:tcPr>
          <w:p w14:paraId="194B7E6D" w14:textId="5EE66EDF" w:rsidR="004A7B7D" w:rsidRPr="00F05229" w:rsidDel="00733D71" w:rsidRDefault="004A7B7D" w:rsidP="00D84693">
            <w:pPr>
              <w:spacing w:after="0"/>
              <w:jc w:val="center"/>
              <w:rPr>
                <w:del w:id="224" w:author="Huawei" w:date="2022-05-10T11:19:00Z"/>
                <w:rFonts w:ascii="Arial" w:hAnsi="Arial" w:cs="Arial"/>
                <w:b/>
                <w:sz w:val="16"/>
                <w:szCs w:val="18"/>
              </w:rPr>
            </w:pPr>
            <w:del w:id="225" w:author="Huawei" w:date="2022-05-10T11:19:00Z">
              <w:r w:rsidRPr="00F05229" w:rsidDel="00733D71">
                <w:rPr>
                  <w:rFonts w:ascii="Arial" w:hAnsi="Arial" w:cs="Arial"/>
                  <w:b/>
                  <w:sz w:val="16"/>
                  <w:szCs w:val="18"/>
                </w:rPr>
                <w:delText>Object</w:delText>
              </w:r>
            </w:del>
          </w:p>
          <w:p w14:paraId="003DD9A4" w14:textId="110AC2C5" w:rsidR="004A7B7D" w:rsidRPr="00F05229" w:rsidDel="00733D71" w:rsidRDefault="004A7B7D" w:rsidP="00D84693">
            <w:pPr>
              <w:spacing w:after="0"/>
              <w:jc w:val="center"/>
              <w:rPr>
                <w:del w:id="226" w:author="Huawei" w:date="2022-05-10T11:19:00Z"/>
                <w:rFonts w:ascii="Arial" w:hAnsi="Arial" w:cs="Arial"/>
                <w:b/>
                <w:sz w:val="16"/>
                <w:szCs w:val="18"/>
              </w:rPr>
            </w:pPr>
            <w:del w:id="227" w:author="Huawei" w:date="2022-05-10T11:19:00Z">
              <w:r w:rsidRPr="00F05229" w:rsidDel="00733D71">
                <w:rPr>
                  <w:rFonts w:ascii="Arial" w:hAnsi="Arial" w:cs="Arial"/>
                  <w:b/>
                  <w:sz w:val="16"/>
                  <w:szCs w:val="18"/>
                </w:rPr>
                <w:delText>Speed</w:delText>
              </w:r>
            </w:del>
          </w:p>
        </w:tc>
        <w:tc>
          <w:tcPr>
            <w:tcW w:w="1499" w:type="dxa"/>
            <w:vMerge w:val="restart"/>
            <w:shd w:val="clear" w:color="auto" w:fill="E7E6E6"/>
          </w:tcPr>
          <w:p w14:paraId="5FD32B56" w14:textId="3C05A7EC" w:rsidR="004A7B7D" w:rsidRPr="00F05229" w:rsidDel="00733D71" w:rsidRDefault="004A7B7D" w:rsidP="00D84693">
            <w:pPr>
              <w:jc w:val="center"/>
              <w:rPr>
                <w:del w:id="228" w:author="Huawei" w:date="2022-05-10T11:19:00Z"/>
                <w:rFonts w:ascii="Arial" w:hAnsi="Arial" w:cs="Arial"/>
                <w:b/>
                <w:sz w:val="16"/>
                <w:szCs w:val="18"/>
              </w:rPr>
            </w:pPr>
            <w:del w:id="229" w:author="Huawei" w:date="2022-05-10T11:19:00Z">
              <w:r w:rsidRPr="00F05229" w:rsidDel="00733D71">
                <w:rPr>
                  <w:rFonts w:ascii="Arial" w:hAnsi="Arial" w:cs="Arial"/>
                  <w:b/>
                  <w:sz w:val="16"/>
                  <w:szCs w:val="18"/>
                </w:rPr>
                <w:delText xml:space="preserve">Interval between two </w:delText>
              </w:r>
              <w:r w:rsidRPr="00F05229" w:rsidDel="00733D71">
                <w:rPr>
                  <w:rFonts w:ascii="Arial" w:hAnsi="Arial" w:cs="Arial" w:hint="eastAsia"/>
                  <w:b/>
                  <w:sz w:val="16"/>
                  <w:szCs w:val="18"/>
                </w:rPr>
                <w:delText>consecutive</w:delText>
              </w:r>
              <w:r w:rsidRPr="00F05229" w:rsidDel="00733D71">
                <w:rPr>
                  <w:rFonts w:ascii="Arial" w:hAnsi="Arial" w:cs="Arial"/>
                  <w:b/>
                  <w:sz w:val="16"/>
                  <w:szCs w:val="18"/>
                </w:rPr>
                <w:delText xml:space="preserve"> sensing fixes</w:delText>
              </w:r>
            </w:del>
          </w:p>
        </w:tc>
        <w:tc>
          <w:tcPr>
            <w:tcW w:w="1108" w:type="dxa"/>
            <w:vMerge w:val="restart"/>
            <w:shd w:val="clear" w:color="auto" w:fill="E7E6E6"/>
          </w:tcPr>
          <w:p w14:paraId="43327C60" w14:textId="08979E12" w:rsidR="004A7B7D" w:rsidRPr="00F05229" w:rsidDel="00733D71" w:rsidRDefault="004A7B7D" w:rsidP="00D84693">
            <w:pPr>
              <w:jc w:val="center"/>
              <w:rPr>
                <w:del w:id="230" w:author="Huawei" w:date="2022-05-10T11:19:00Z"/>
                <w:rFonts w:ascii="Arial" w:hAnsi="Arial" w:cs="Arial"/>
                <w:b/>
                <w:sz w:val="16"/>
                <w:szCs w:val="18"/>
              </w:rPr>
            </w:pPr>
            <w:del w:id="231" w:author="Huawei" w:date="2022-05-10T11:19:00Z">
              <w:r w:rsidRPr="00F05229" w:rsidDel="00733D71">
                <w:rPr>
                  <w:rFonts w:ascii="Arial" w:hAnsi="Arial" w:cs="Arial"/>
                  <w:b/>
                  <w:sz w:val="16"/>
                  <w:szCs w:val="18"/>
                </w:rPr>
                <w:delText>Latency</w:delText>
              </w:r>
            </w:del>
          </w:p>
        </w:tc>
        <w:tc>
          <w:tcPr>
            <w:tcW w:w="2026" w:type="dxa"/>
            <w:gridSpan w:val="2"/>
            <w:shd w:val="clear" w:color="auto" w:fill="E7E6E6"/>
          </w:tcPr>
          <w:p w14:paraId="02DA59F4" w14:textId="4A29DF3C" w:rsidR="004A7B7D" w:rsidRPr="00F05229" w:rsidDel="00733D71" w:rsidRDefault="004A7B7D" w:rsidP="00D84693">
            <w:pPr>
              <w:jc w:val="center"/>
              <w:rPr>
                <w:del w:id="232" w:author="Huawei" w:date="2022-05-10T11:19:00Z"/>
                <w:rFonts w:ascii="Arial" w:hAnsi="Arial" w:cs="Arial"/>
                <w:b/>
                <w:sz w:val="16"/>
                <w:szCs w:val="18"/>
              </w:rPr>
            </w:pPr>
            <w:del w:id="233" w:author="Huawei" w:date="2022-05-10T11:19:00Z">
              <w:r w:rsidRPr="00F05229" w:rsidDel="00733D71">
                <w:rPr>
                  <w:rFonts w:ascii="Arial" w:hAnsi="Arial" w:cs="Arial"/>
                  <w:b/>
                  <w:sz w:val="16"/>
                  <w:szCs w:val="18"/>
                </w:rPr>
                <w:delText>Sensing Distance</w:delText>
              </w:r>
            </w:del>
          </w:p>
        </w:tc>
        <w:tc>
          <w:tcPr>
            <w:tcW w:w="2048" w:type="dxa"/>
            <w:gridSpan w:val="2"/>
            <w:shd w:val="clear" w:color="auto" w:fill="E7E6E6"/>
          </w:tcPr>
          <w:p w14:paraId="0DB98869" w14:textId="3802740C" w:rsidR="004A7B7D" w:rsidRPr="00F05229" w:rsidDel="00733D71" w:rsidRDefault="004A7B7D" w:rsidP="00D84693">
            <w:pPr>
              <w:jc w:val="center"/>
              <w:rPr>
                <w:del w:id="234" w:author="Huawei" w:date="2022-05-10T11:19:00Z"/>
                <w:rFonts w:ascii="Arial" w:hAnsi="Arial" w:cs="Arial"/>
                <w:b/>
                <w:sz w:val="16"/>
                <w:szCs w:val="18"/>
              </w:rPr>
            </w:pPr>
            <w:del w:id="235" w:author="Huawei" w:date="2022-05-10T11:19:00Z">
              <w:r w:rsidRPr="00F05229" w:rsidDel="00733D71">
                <w:rPr>
                  <w:rFonts w:ascii="Arial" w:hAnsi="Arial" w:cs="Arial"/>
                  <w:b/>
                  <w:sz w:val="16"/>
                  <w:szCs w:val="18"/>
                </w:rPr>
                <w:delText>Sensing Speed</w:delText>
              </w:r>
            </w:del>
          </w:p>
        </w:tc>
      </w:tr>
      <w:tr w:rsidR="004A7B7D" w:rsidDel="00733D71" w14:paraId="41CEEF7D" w14:textId="16F7F5E7" w:rsidTr="0045062E">
        <w:trPr>
          <w:trHeight w:val="76"/>
          <w:del w:id="236" w:author="Huawei" w:date="2022-05-10T11:19:00Z"/>
        </w:trPr>
        <w:tc>
          <w:tcPr>
            <w:tcW w:w="1500" w:type="dxa"/>
            <w:vMerge/>
            <w:shd w:val="clear" w:color="auto" w:fill="E7E6E6"/>
          </w:tcPr>
          <w:p w14:paraId="66A4C4D0" w14:textId="71CCB5FF" w:rsidR="004A7B7D" w:rsidRPr="00F05229" w:rsidDel="00733D71" w:rsidRDefault="004A7B7D" w:rsidP="00D84693">
            <w:pPr>
              <w:jc w:val="center"/>
              <w:rPr>
                <w:del w:id="237" w:author="Huawei" w:date="2022-05-10T11:19:00Z"/>
                <w:rFonts w:ascii="Arial" w:hAnsi="Arial" w:cs="Arial"/>
                <w:b/>
                <w:sz w:val="16"/>
                <w:szCs w:val="18"/>
              </w:rPr>
            </w:pPr>
          </w:p>
        </w:tc>
        <w:tc>
          <w:tcPr>
            <w:tcW w:w="939" w:type="dxa"/>
            <w:vMerge/>
            <w:shd w:val="clear" w:color="auto" w:fill="E7E6E6"/>
          </w:tcPr>
          <w:p w14:paraId="5A1F4444" w14:textId="556EFE0F" w:rsidR="004A7B7D" w:rsidRPr="00F05229" w:rsidDel="00733D71" w:rsidRDefault="004A7B7D" w:rsidP="00D84693">
            <w:pPr>
              <w:jc w:val="center"/>
              <w:rPr>
                <w:del w:id="238" w:author="Huawei" w:date="2022-05-10T11:19:00Z"/>
                <w:rFonts w:ascii="Arial" w:hAnsi="Arial" w:cs="Arial"/>
                <w:b/>
                <w:sz w:val="16"/>
                <w:szCs w:val="18"/>
              </w:rPr>
            </w:pPr>
          </w:p>
        </w:tc>
        <w:tc>
          <w:tcPr>
            <w:tcW w:w="992" w:type="dxa"/>
            <w:vMerge/>
            <w:shd w:val="clear" w:color="auto" w:fill="E7E6E6"/>
          </w:tcPr>
          <w:p w14:paraId="7C8AC356" w14:textId="1E155A32" w:rsidR="004A7B7D" w:rsidRPr="00F05229" w:rsidDel="00733D71" w:rsidRDefault="004A7B7D" w:rsidP="00D84693">
            <w:pPr>
              <w:jc w:val="center"/>
              <w:rPr>
                <w:del w:id="239" w:author="Huawei" w:date="2022-05-10T11:19:00Z"/>
                <w:rFonts w:ascii="Arial" w:hAnsi="Arial" w:cs="Arial"/>
                <w:b/>
                <w:sz w:val="16"/>
                <w:szCs w:val="18"/>
              </w:rPr>
            </w:pPr>
          </w:p>
        </w:tc>
        <w:tc>
          <w:tcPr>
            <w:tcW w:w="795" w:type="dxa"/>
            <w:vMerge/>
            <w:shd w:val="clear" w:color="auto" w:fill="E7E6E6"/>
          </w:tcPr>
          <w:p w14:paraId="7274A3E3" w14:textId="3431F45A" w:rsidR="004A7B7D" w:rsidRPr="00F05229" w:rsidDel="00733D71" w:rsidRDefault="004A7B7D" w:rsidP="00D84693">
            <w:pPr>
              <w:jc w:val="center"/>
              <w:rPr>
                <w:del w:id="240" w:author="Huawei" w:date="2022-05-10T11:19:00Z"/>
                <w:rFonts w:ascii="Arial" w:hAnsi="Arial" w:cs="Arial"/>
                <w:b/>
                <w:sz w:val="16"/>
                <w:szCs w:val="18"/>
              </w:rPr>
            </w:pPr>
          </w:p>
        </w:tc>
        <w:tc>
          <w:tcPr>
            <w:tcW w:w="1499" w:type="dxa"/>
            <w:vMerge/>
            <w:shd w:val="clear" w:color="auto" w:fill="E7E6E6"/>
          </w:tcPr>
          <w:p w14:paraId="7FC04029" w14:textId="7B77DF68" w:rsidR="004A7B7D" w:rsidRPr="00F05229" w:rsidDel="00733D71" w:rsidRDefault="004A7B7D" w:rsidP="00D84693">
            <w:pPr>
              <w:jc w:val="center"/>
              <w:rPr>
                <w:del w:id="241" w:author="Huawei" w:date="2022-05-10T11:19:00Z"/>
                <w:rFonts w:ascii="Arial" w:hAnsi="Arial" w:cs="Arial"/>
                <w:b/>
                <w:sz w:val="16"/>
                <w:szCs w:val="18"/>
              </w:rPr>
            </w:pPr>
          </w:p>
        </w:tc>
        <w:tc>
          <w:tcPr>
            <w:tcW w:w="1108" w:type="dxa"/>
            <w:vMerge/>
            <w:shd w:val="clear" w:color="auto" w:fill="E7E6E6"/>
          </w:tcPr>
          <w:p w14:paraId="0D6A591D" w14:textId="40C29A42" w:rsidR="004A7B7D" w:rsidRPr="00F05229" w:rsidDel="00733D71" w:rsidRDefault="004A7B7D" w:rsidP="00D84693">
            <w:pPr>
              <w:jc w:val="center"/>
              <w:rPr>
                <w:del w:id="242" w:author="Huawei" w:date="2022-05-10T11:19:00Z"/>
                <w:rFonts w:ascii="Arial" w:hAnsi="Arial" w:cs="Arial"/>
                <w:b/>
                <w:sz w:val="16"/>
                <w:szCs w:val="18"/>
                <w:highlight w:val="yellow"/>
              </w:rPr>
            </w:pPr>
          </w:p>
        </w:tc>
        <w:tc>
          <w:tcPr>
            <w:tcW w:w="993" w:type="dxa"/>
            <w:shd w:val="clear" w:color="auto" w:fill="E7E6E6"/>
          </w:tcPr>
          <w:p w14:paraId="43E95685" w14:textId="3C41BEE0" w:rsidR="004A7B7D" w:rsidRPr="00F05229" w:rsidDel="00733D71" w:rsidRDefault="004A7B7D" w:rsidP="00D84693">
            <w:pPr>
              <w:jc w:val="center"/>
              <w:rPr>
                <w:del w:id="243" w:author="Huawei" w:date="2022-05-10T11:19:00Z"/>
                <w:rFonts w:ascii="Arial" w:hAnsi="Arial" w:cs="Arial"/>
                <w:b/>
                <w:sz w:val="16"/>
                <w:szCs w:val="18"/>
              </w:rPr>
            </w:pPr>
            <w:del w:id="244" w:author="Huawei" w:date="2022-05-10T11:19:00Z">
              <w:r w:rsidRPr="00F05229" w:rsidDel="00733D71">
                <w:rPr>
                  <w:rFonts w:ascii="Arial" w:hAnsi="Arial" w:cs="Arial"/>
                  <w:b/>
                  <w:sz w:val="16"/>
                  <w:szCs w:val="18"/>
                </w:rPr>
                <w:delText>Accuracy</w:delText>
              </w:r>
            </w:del>
          </w:p>
        </w:tc>
        <w:tc>
          <w:tcPr>
            <w:tcW w:w="1033" w:type="dxa"/>
            <w:shd w:val="clear" w:color="auto" w:fill="E7E6E6"/>
          </w:tcPr>
          <w:p w14:paraId="69A913DD" w14:textId="78EEE5B4" w:rsidR="004A7B7D" w:rsidRPr="00F05229" w:rsidDel="00733D71" w:rsidRDefault="004A7B7D" w:rsidP="00D84693">
            <w:pPr>
              <w:jc w:val="center"/>
              <w:rPr>
                <w:del w:id="245" w:author="Huawei" w:date="2022-05-10T11:19:00Z"/>
                <w:rFonts w:ascii="Arial" w:hAnsi="Arial" w:cs="Arial"/>
                <w:b/>
                <w:sz w:val="16"/>
                <w:szCs w:val="18"/>
              </w:rPr>
            </w:pPr>
            <w:del w:id="246" w:author="Huawei" w:date="2022-05-10T11:19:00Z">
              <w:r w:rsidRPr="00F05229" w:rsidDel="00733D71">
                <w:rPr>
                  <w:rFonts w:ascii="Arial" w:hAnsi="Arial" w:cs="Arial"/>
                  <w:b/>
                  <w:sz w:val="16"/>
                  <w:szCs w:val="18"/>
                </w:rPr>
                <w:delText>Resolution</w:delText>
              </w:r>
            </w:del>
          </w:p>
        </w:tc>
        <w:tc>
          <w:tcPr>
            <w:tcW w:w="955" w:type="dxa"/>
            <w:shd w:val="clear" w:color="auto" w:fill="E7E6E6"/>
          </w:tcPr>
          <w:p w14:paraId="166C068A" w14:textId="126D7B8F" w:rsidR="004A7B7D" w:rsidRPr="00F05229" w:rsidDel="00733D71" w:rsidRDefault="004A7B7D" w:rsidP="00D84693">
            <w:pPr>
              <w:jc w:val="center"/>
              <w:rPr>
                <w:del w:id="247" w:author="Huawei" w:date="2022-05-10T11:19:00Z"/>
                <w:rFonts w:ascii="Arial" w:hAnsi="Arial" w:cs="Arial"/>
                <w:b/>
                <w:sz w:val="16"/>
                <w:szCs w:val="18"/>
              </w:rPr>
            </w:pPr>
            <w:del w:id="248" w:author="Huawei" w:date="2022-05-10T11:19:00Z">
              <w:r w:rsidRPr="00F05229" w:rsidDel="00733D71">
                <w:rPr>
                  <w:rFonts w:ascii="Arial" w:hAnsi="Arial" w:cs="Arial"/>
                  <w:b/>
                  <w:sz w:val="16"/>
                  <w:szCs w:val="18"/>
                </w:rPr>
                <w:delText>Accuracy</w:delText>
              </w:r>
            </w:del>
          </w:p>
        </w:tc>
        <w:tc>
          <w:tcPr>
            <w:tcW w:w="1093" w:type="dxa"/>
            <w:shd w:val="clear" w:color="auto" w:fill="E7E6E6"/>
          </w:tcPr>
          <w:p w14:paraId="49439C45" w14:textId="1992273C" w:rsidR="004A7B7D" w:rsidRPr="00F05229" w:rsidDel="00733D71" w:rsidRDefault="004A7B7D" w:rsidP="00D84693">
            <w:pPr>
              <w:jc w:val="center"/>
              <w:rPr>
                <w:del w:id="249" w:author="Huawei" w:date="2022-05-10T11:19:00Z"/>
                <w:rFonts w:ascii="Arial" w:hAnsi="Arial" w:cs="Arial"/>
                <w:b/>
                <w:sz w:val="16"/>
                <w:szCs w:val="18"/>
              </w:rPr>
            </w:pPr>
            <w:del w:id="250" w:author="Huawei" w:date="2022-05-10T11:19:00Z">
              <w:r w:rsidRPr="00F05229" w:rsidDel="00733D71">
                <w:rPr>
                  <w:rFonts w:ascii="Arial" w:hAnsi="Arial" w:cs="Arial"/>
                  <w:b/>
                  <w:sz w:val="16"/>
                  <w:szCs w:val="18"/>
                </w:rPr>
                <w:delText>Resolution</w:delText>
              </w:r>
            </w:del>
          </w:p>
        </w:tc>
      </w:tr>
      <w:tr w:rsidR="00B06AEB" w:rsidDel="00733D71" w14:paraId="29A47B04" w14:textId="2C0E2E61" w:rsidTr="0045062E">
        <w:trPr>
          <w:trHeight w:val="981"/>
          <w:del w:id="251" w:author="Huawei" w:date="2022-05-10T11:19:00Z"/>
        </w:trPr>
        <w:tc>
          <w:tcPr>
            <w:tcW w:w="1500" w:type="dxa"/>
            <w:tcBorders>
              <w:bottom w:val="single" w:sz="4" w:space="0" w:color="auto"/>
            </w:tcBorders>
            <w:shd w:val="clear" w:color="auto" w:fill="auto"/>
          </w:tcPr>
          <w:p w14:paraId="3AC661E2" w14:textId="01D78E74" w:rsidR="00B06AEB" w:rsidRPr="007711FF" w:rsidDel="004322B9" w:rsidRDefault="00B06AEB" w:rsidP="00D84693">
            <w:pPr>
              <w:jc w:val="center"/>
              <w:rPr>
                <w:del w:id="252" w:author="Huawei" w:date="2022-05-10T10:02:00Z"/>
                <w:rFonts w:ascii="Arial" w:hAnsi="Arial" w:cs="Arial"/>
                <w:sz w:val="18"/>
                <w:szCs w:val="18"/>
              </w:rPr>
            </w:pPr>
            <w:del w:id="253" w:author="Huawei" w:date="2022-05-10T10:02:00Z">
              <w:r w:rsidRPr="007711FF" w:rsidDel="004322B9">
                <w:rPr>
                  <w:rFonts w:ascii="Arial" w:hAnsi="Arial" w:cs="Arial"/>
                  <w:sz w:val="18"/>
                  <w:szCs w:val="18"/>
                </w:rPr>
                <w:delText>Road traffic detection</w:delText>
              </w:r>
            </w:del>
          </w:p>
          <w:p w14:paraId="67A5DBEA" w14:textId="41A14EDF" w:rsidR="00B06AEB" w:rsidRPr="007711FF" w:rsidDel="00733D71" w:rsidRDefault="00B06AEB" w:rsidP="00D84693">
            <w:pPr>
              <w:jc w:val="center"/>
              <w:rPr>
                <w:del w:id="254" w:author="Huawei" w:date="2022-05-10T11:19:00Z"/>
                <w:rFonts w:ascii="Arial" w:hAnsi="Arial" w:cs="Arial"/>
                <w:sz w:val="18"/>
                <w:szCs w:val="18"/>
              </w:rPr>
            </w:pPr>
            <w:del w:id="255" w:author="Huawei" w:date="2022-05-10T10:02:00Z">
              <w:r w:rsidRPr="007711FF" w:rsidDel="004322B9">
                <w:rPr>
                  <w:rFonts w:ascii="Arial" w:hAnsi="Arial" w:cs="Arial"/>
                  <w:sz w:val="18"/>
                  <w:szCs w:val="18"/>
                </w:rPr>
                <w:delText>(Urban areas)</w:delText>
              </w:r>
            </w:del>
          </w:p>
        </w:tc>
        <w:tc>
          <w:tcPr>
            <w:tcW w:w="939" w:type="dxa"/>
            <w:vMerge w:val="restart"/>
            <w:tcBorders>
              <w:bottom w:val="single" w:sz="4" w:space="0" w:color="auto"/>
            </w:tcBorders>
            <w:shd w:val="clear" w:color="auto" w:fill="auto"/>
          </w:tcPr>
          <w:p w14:paraId="02190E73" w14:textId="645BA471" w:rsidR="007D5885" w:rsidDel="00733D71" w:rsidRDefault="007D5885" w:rsidP="007711FF">
            <w:pPr>
              <w:rPr>
                <w:del w:id="256" w:author="Huawei" w:date="2022-05-10T11:19:00Z"/>
                <w:rFonts w:ascii="Arial" w:hAnsi="Arial" w:cs="Arial"/>
                <w:sz w:val="18"/>
                <w:szCs w:val="18"/>
                <w:highlight w:val="yellow"/>
              </w:rPr>
            </w:pPr>
          </w:p>
          <w:p w14:paraId="515BF0C2" w14:textId="1D18D16F" w:rsidR="00B06AEB" w:rsidRPr="0089555F" w:rsidDel="00733D71" w:rsidRDefault="00375098" w:rsidP="007711FF">
            <w:pPr>
              <w:rPr>
                <w:del w:id="257" w:author="Huawei" w:date="2022-05-10T11:19:00Z"/>
                <w:rFonts w:ascii="Arial" w:hAnsi="Arial" w:cs="Arial"/>
                <w:sz w:val="18"/>
                <w:szCs w:val="18"/>
              </w:rPr>
            </w:pPr>
            <w:del w:id="258"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26</w:delText>
              </w:r>
              <w:r w:rsidR="00B06AEB" w:rsidRPr="0089555F" w:rsidDel="00733D71">
                <w:rPr>
                  <w:rFonts w:ascii="Arial" w:hAnsi="Arial" w:cs="Arial"/>
                  <w:sz w:val="18"/>
                  <w:szCs w:val="18"/>
                </w:rPr>
                <w:delText>m</w:delText>
              </w:r>
              <w:r w:rsidR="007711FF" w:rsidRPr="0089555F" w:rsidDel="00733D71">
                <w:rPr>
                  <w:rFonts w:ascii="Arial" w:hAnsi="Arial" w:cs="Arial"/>
                  <w:sz w:val="18"/>
                  <w:szCs w:val="18"/>
                </w:rPr>
                <w:delText>(4 lanes)</w:delText>
              </w:r>
              <w:r w:rsidR="00454AFC" w:rsidRPr="0089555F" w:rsidDel="00733D71">
                <w:rPr>
                  <w:rFonts w:ascii="Arial" w:hAnsi="Arial" w:cs="Arial"/>
                  <w:sz w:val="18"/>
                  <w:szCs w:val="18"/>
                </w:rPr>
                <w:delText>;</w:delText>
              </w:r>
            </w:del>
          </w:p>
          <w:p w14:paraId="7B5FD177" w14:textId="75A910C2" w:rsidR="00375098" w:rsidRPr="0089555F" w:rsidDel="00733D71" w:rsidRDefault="00375098" w:rsidP="007711FF">
            <w:pPr>
              <w:rPr>
                <w:del w:id="259" w:author="Huawei" w:date="2022-05-10T11:19:00Z"/>
                <w:rFonts w:ascii="Arial" w:hAnsi="Arial" w:cs="Arial"/>
                <w:sz w:val="18"/>
                <w:szCs w:val="18"/>
              </w:rPr>
            </w:pPr>
            <w:del w:id="260"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33</w:delText>
              </w:r>
              <w:r w:rsidR="007711FF" w:rsidRPr="0089555F" w:rsidDel="00733D71">
                <w:rPr>
                  <w:rFonts w:ascii="Arial" w:hAnsi="Arial" w:cs="Arial"/>
                  <w:sz w:val="18"/>
                  <w:szCs w:val="18"/>
                </w:rPr>
                <w:delText>m(</w:delText>
              </w:r>
              <w:r w:rsidRPr="0089555F" w:rsidDel="00733D71">
                <w:rPr>
                  <w:rFonts w:ascii="Arial" w:hAnsi="Arial" w:cs="Arial"/>
                  <w:sz w:val="18"/>
                  <w:szCs w:val="18"/>
                </w:rPr>
                <w:delText>6</w:delText>
              </w:r>
              <w:r w:rsidR="007711FF" w:rsidRPr="0089555F" w:rsidDel="00733D71">
                <w:rPr>
                  <w:rFonts w:ascii="Arial" w:hAnsi="Arial" w:cs="Arial"/>
                  <w:sz w:val="18"/>
                  <w:szCs w:val="18"/>
                </w:rPr>
                <w:delText xml:space="preserve"> lanes)</w:delText>
              </w:r>
            </w:del>
          </w:p>
          <w:p w14:paraId="60F27E6A" w14:textId="56DA8AB9" w:rsidR="00B06AEB" w:rsidRPr="0089555F" w:rsidDel="00733D71" w:rsidRDefault="00375098" w:rsidP="0089555F">
            <w:pPr>
              <w:rPr>
                <w:del w:id="261" w:author="Huawei" w:date="2022-05-10T11:19:00Z"/>
                <w:rFonts w:ascii="Arial" w:hAnsi="Arial" w:cs="Arial"/>
                <w:sz w:val="18"/>
                <w:szCs w:val="18"/>
                <w:highlight w:val="yellow"/>
              </w:rPr>
            </w:pPr>
            <w:del w:id="262" w:author="Huawei" w:date="2022-05-10T11:19:00Z">
              <w:r w:rsidRPr="0089555F" w:rsidDel="00733D71">
                <w:rPr>
                  <w:rFonts w:ascii="Arial" w:hAnsi="Arial" w:cs="Arial"/>
                  <w:sz w:val="18"/>
                  <w:szCs w:val="18"/>
                </w:rPr>
                <w:delText>(Note 1)</w:delText>
              </w:r>
            </w:del>
          </w:p>
        </w:tc>
        <w:tc>
          <w:tcPr>
            <w:tcW w:w="992" w:type="dxa"/>
            <w:tcBorders>
              <w:bottom w:val="single" w:sz="4" w:space="0" w:color="auto"/>
            </w:tcBorders>
            <w:shd w:val="clear" w:color="auto" w:fill="auto"/>
          </w:tcPr>
          <w:p w14:paraId="51E8A39D" w14:textId="1908C4A2" w:rsidR="00B06AEB" w:rsidRPr="00170055" w:rsidDel="00733D71" w:rsidRDefault="00B06AEB" w:rsidP="00D84693">
            <w:pPr>
              <w:jc w:val="center"/>
              <w:rPr>
                <w:del w:id="263" w:author="Huawei" w:date="2022-05-10T11:19:00Z"/>
                <w:rFonts w:ascii="Arial" w:hAnsi="Arial" w:cs="Arial"/>
                <w:sz w:val="18"/>
                <w:szCs w:val="18"/>
              </w:rPr>
            </w:pPr>
            <w:del w:id="264" w:author="Huawei" w:date="2022-05-10T10:02:00Z">
              <w:r w:rsidRPr="00170055" w:rsidDel="004322B9">
                <w:rPr>
                  <w:rFonts w:ascii="Arial" w:hAnsi="Arial" w:cs="Arial"/>
                  <w:sz w:val="18"/>
                  <w:szCs w:val="18"/>
                </w:rPr>
                <w:delText>0.2°</w:delText>
              </w:r>
            </w:del>
          </w:p>
        </w:tc>
        <w:tc>
          <w:tcPr>
            <w:tcW w:w="795" w:type="dxa"/>
            <w:tcBorders>
              <w:bottom w:val="single" w:sz="4" w:space="0" w:color="auto"/>
            </w:tcBorders>
            <w:shd w:val="clear" w:color="auto" w:fill="auto"/>
          </w:tcPr>
          <w:p w14:paraId="64D9A895" w14:textId="006C4423" w:rsidR="00B06AEB" w:rsidRPr="00170055" w:rsidDel="00733D71" w:rsidRDefault="00B06AEB" w:rsidP="00D84693">
            <w:pPr>
              <w:jc w:val="center"/>
              <w:rPr>
                <w:del w:id="265" w:author="Huawei" w:date="2022-05-10T11:19:00Z"/>
                <w:rFonts w:ascii="Arial" w:hAnsi="Arial" w:cs="Arial"/>
                <w:sz w:val="18"/>
                <w:szCs w:val="18"/>
              </w:rPr>
            </w:pPr>
            <w:del w:id="266" w:author="Huawei" w:date="2022-05-10T10:02:00Z">
              <w:r w:rsidRPr="00170055" w:rsidDel="004322B9">
                <w:rPr>
                  <w:rFonts w:ascii="Arial" w:hAnsi="Arial" w:cs="Arial"/>
                  <w:sz w:val="18"/>
                  <w:szCs w:val="18"/>
                </w:rPr>
                <w:delText>Up to 60km/h</w:delText>
              </w:r>
            </w:del>
          </w:p>
        </w:tc>
        <w:tc>
          <w:tcPr>
            <w:tcW w:w="1499" w:type="dxa"/>
            <w:tcBorders>
              <w:bottom w:val="single" w:sz="4" w:space="0" w:color="auto"/>
            </w:tcBorders>
            <w:shd w:val="clear" w:color="auto" w:fill="auto"/>
          </w:tcPr>
          <w:p w14:paraId="0D254136" w14:textId="313D2543" w:rsidR="00B06AEB" w:rsidRPr="00170055" w:rsidDel="004322B9" w:rsidRDefault="00B06AEB" w:rsidP="00D84693">
            <w:pPr>
              <w:jc w:val="center"/>
              <w:rPr>
                <w:del w:id="267" w:author="Huawei" w:date="2022-05-10T10:02:00Z"/>
                <w:rFonts w:ascii="Arial" w:hAnsi="Arial" w:cs="Arial"/>
                <w:sz w:val="18"/>
                <w:szCs w:val="18"/>
                <w:lang w:eastAsia="zh-CN"/>
              </w:rPr>
            </w:pPr>
            <w:del w:id="268" w:author="Huawei" w:date="2022-05-10T10:02:00Z">
              <w:r w:rsidRPr="00170055" w:rsidDel="004322B9">
                <w:rPr>
                  <w:rFonts w:ascii="Arial" w:hAnsi="Arial" w:cs="Arial"/>
                  <w:sz w:val="18"/>
                  <w:szCs w:val="18"/>
                  <w:lang w:eastAsia="zh-CN"/>
                </w:rPr>
                <w:delText>50ms -100ms</w:delText>
              </w:r>
            </w:del>
          </w:p>
          <w:p w14:paraId="6943695D" w14:textId="547E988D" w:rsidR="00B06AEB" w:rsidRPr="00170055" w:rsidDel="00733D71" w:rsidRDefault="00B06AEB" w:rsidP="0089555F">
            <w:pPr>
              <w:jc w:val="center"/>
              <w:rPr>
                <w:del w:id="269" w:author="Huawei" w:date="2022-05-10T11:19:00Z"/>
                <w:rFonts w:ascii="Arial" w:hAnsi="Arial" w:cs="Arial"/>
                <w:sz w:val="18"/>
                <w:szCs w:val="18"/>
                <w:lang w:eastAsia="zh-CN"/>
              </w:rPr>
            </w:pPr>
            <w:del w:id="270"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Borders>
              <w:bottom w:val="single" w:sz="4" w:space="0" w:color="auto"/>
            </w:tcBorders>
          </w:tcPr>
          <w:p w14:paraId="5A2E1031" w14:textId="2D43BF5C" w:rsidR="00B06AEB" w:rsidRPr="00170055" w:rsidDel="004322B9" w:rsidRDefault="00B06AEB" w:rsidP="00F569F3">
            <w:pPr>
              <w:jc w:val="center"/>
              <w:rPr>
                <w:del w:id="271" w:author="Huawei" w:date="2022-05-10T10:02:00Z"/>
                <w:rFonts w:ascii="Arial" w:hAnsi="Arial" w:cs="Arial"/>
                <w:sz w:val="18"/>
                <w:szCs w:val="18"/>
              </w:rPr>
            </w:pPr>
            <w:del w:id="272"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43007DC" w14:textId="17AF4F04" w:rsidR="00B06AEB" w:rsidRPr="00170055" w:rsidDel="00733D71" w:rsidRDefault="00B06AEB" w:rsidP="0089555F">
            <w:pPr>
              <w:jc w:val="center"/>
              <w:rPr>
                <w:del w:id="273" w:author="Huawei" w:date="2022-05-10T11:19:00Z"/>
                <w:rFonts w:ascii="Arial" w:hAnsi="Arial" w:cs="Arial"/>
                <w:sz w:val="18"/>
                <w:szCs w:val="18"/>
                <w:highlight w:val="yellow"/>
              </w:rPr>
            </w:pPr>
            <w:del w:id="274"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tcBorders>
              <w:bottom w:val="single" w:sz="4" w:space="0" w:color="auto"/>
            </w:tcBorders>
            <w:shd w:val="clear" w:color="auto" w:fill="auto"/>
          </w:tcPr>
          <w:p w14:paraId="31AA5784" w14:textId="3B76F9B6" w:rsidR="00B06AEB" w:rsidRPr="00170055" w:rsidDel="00733D71" w:rsidRDefault="00B06AEB" w:rsidP="00D84693">
            <w:pPr>
              <w:jc w:val="center"/>
              <w:rPr>
                <w:del w:id="275" w:author="Huawei" w:date="2022-05-10T11:19:00Z"/>
                <w:rFonts w:ascii="Arial" w:hAnsi="Arial" w:cs="Arial"/>
                <w:sz w:val="18"/>
                <w:szCs w:val="18"/>
              </w:rPr>
            </w:pPr>
            <w:del w:id="276" w:author="Huawei" w:date="2022-05-10T10:02:00Z">
              <w:r w:rsidRPr="00170055" w:rsidDel="004322B9">
                <w:rPr>
                  <w:rFonts w:ascii="Arial" w:hAnsi="Arial" w:cs="Arial"/>
                  <w:sz w:val="18"/>
                  <w:szCs w:val="18"/>
                </w:rPr>
                <w:delText>0.5m-1m</w:delText>
              </w:r>
            </w:del>
          </w:p>
        </w:tc>
        <w:tc>
          <w:tcPr>
            <w:tcW w:w="1033" w:type="dxa"/>
            <w:tcBorders>
              <w:bottom w:val="single" w:sz="4" w:space="0" w:color="auto"/>
            </w:tcBorders>
            <w:shd w:val="clear" w:color="auto" w:fill="auto"/>
          </w:tcPr>
          <w:p w14:paraId="6EEC3F90" w14:textId="5E5689DE" w:rsidR="00B06AEB" w:rsidRPr="00170055" w:rsidDel="00733D71" w:rsidRDefault="00B06AEB" w:rsidP="00D84693">
            <w:pPr>
              <w:jc w:val="center"/>
              <w:rPr>
                <w:del w:id="277" w:author="Huawei" w:date="2022-05-10T11:19:00Z"/>
                <w:rFonts w:ascii="Arial" w:hAnsi="Arial" w:cs="Arial"/>
                <w:sz w:val="18"/>
                <w:szCs w:val="18"/>
              </w:rPr>
            </w:pPr>
            <w:del w:id="278" w:author="Huawei" w:date="2022-05-10T10:02:00Z">
              <w:r w:rsidRPr="00170055" w:rsidDel="004322B9">
                <w:rPr>
                  <w:rFonts w:ascii="Arial" w:hAnsi="Arial" w:cs="Arial"/>
                  <w:sz w:val="18"/>
                  <w:szCs w:val="18"/>
                </w:rPr>
                <w:delText>0.5m-1m</w:delText>
              </w:r>
            </w:del>
          </w:p>
        </w:tc>
        <w:tc>
          <w:tcPr>
            <w:tcW w:w="955" w:type="dxa"/>
            <w:tcBorders>
              <w:bottom w:val="single" w:sz="4" w:space="0" w:color="auto"/>
            </w:tcBorders>
            <w:shd w:val="clear" w:color="auto" w:fill="auto"/>
          </w:tcPr>
          <w:p w14:paraId="784F64A1" w14:textId="38F3DFD1" w:rsidR="00B06AEB" w:rsidRPr="00170055" w:rsidDel="00733D71" w:rsidRDefault="00B06AEB" w:rsidP="00D84693">
            <w:pPr>
              <w:jc w:val="center"/>
              <w:rPr>
                <w:del w:id="279" w:author="Huawei" w:date="2022-05-10T11:19:00Z"/>
                <w:rFonts w:ascii="Arial" w:hAnsi="Arial" w:cs="Arial"/>
                <w:sz w:val="18"/>
                <w:szCs w:val="18"/>
              </w:rPr>
            </w:pPr>
            <w:del w:id="280" w:author="Huawei" w:date="2022-05-10T10:02:00Z">
              <w:r w:rsidRPr="00170055" w:rsidDel="004322B9">
                <w:rPr>
                  <w:rFonts w:ascii="Arial" w:hAnsi="Arial" w:cs="Arial"/>
                  <w:sz w:val="18"/>
                  <w:szCs w:val="18"/>
                </w:rPr>
                <w:delText>0.5m/s -1m/s</w:delText>
              </w:r>
            </w:del>
          </w:p>
        </w:tc>
        <w:tc>
          <w:tcPr>
            <w:tcW w:w="1093" w:type="dxa"/>
            <w:tcBorders>
              <w:bottom w:val="single" w:sz="4" w:space="0" w:color="auto"/>
            </w:tcBorders>
            <w:shd w:val="clear" w:color="auto" w:fill="auto"/>
          </w:tcPr>
          <w:p w14:paraId="18D4754B" w14:textId="7EDE2A6A" w:rsidR="00B06AEB" w:rsidRPr="00170055" w:rsidDel="00733D71" w:rsidRDefault="00B06AEB" w:rsidP="00D84693">
            <w:pPr>
              <w:jc w:val="center"/>
              <w:rPr>
                <w:del w:id="281" w:author="Huawei" w:date="2022-05-10T11:19:00Z"/>
                <w:rFonts w:ascii="Arial" w:hAnsi="Arial" w:cs="Arial"/>
                <w:sz w:val="18"/>
                <w:szCs w:val="18"/>
              </w:rPr>
            </w:pPr>
            <w:del w:id="282" w:author="Huawei" w:date="2022-05-10T10:02:00Z">
              <w:r w:rsidRPr="00170055" w:rsidDel="004322B9">
                <w:rPr>
                  <w:rFonts w:ascii="Arial" w:hAnsi="Arial" w:cs="Arial"/>
                  <w:sz w:val="18"/>
                  <w:szCs w:val="18"/>
                </w:rPr>
                <w:delText>0.5m/s – 1m/s</w:delText>
              </w:r>
            </w:del>
          </w:p>
        </w:tc>
      </w:tr>
      <w:tr w:rsidR="00B06AEB" w:rsidDel="00733D71" w14:paraId="370F1B9A" w14:textId="5E267D95" w:rsidTr="0045062E">
        <w:trPr>
          <w:trHeight w:val="276"/>
          <w:del w:id="283" w:author="Huawei" w:date="2022-05-10T11:19:00Z"/>
        </w:trPr>
        <w:tc>
          <w:tcPr>
            <w:tcW w:w="1500" w:type="dxa"/>
            <w:shd w:val="clear" w:color="auto" w:fill="auto"/>
          </w:tcPr>
          <w:p w14:paraId="261007D8" w14:textId="548881FD" w:rsidR="00B06AEB" w:rsidRPr="00170055" w:rsidDel="004322B9" w:rsidRDefault="00B06AEB" w:rsidP="00D84693">
            <w:pPr>
              <w:jc w:val="center"/>
              <w:rPr>
                <w:del w:id="284" w:author="Huawei" w:date="2022-05-10T10:02:00Z"/>
                <w:rFonts w:ascii="Arial" w:hAnsi="Arial" w:cs="Arial"/>
                <w:sz w:val="18"/>
                <w:szCs w:val="18"/>
              </w:rPr>
            </w:pPr>
            <w:del w:id="285" w:author="Huawei" w:date="2022-05-10T10:02:00Z">
              <w:r w:rsidRPr="00170055" w:rsidDel="004322B9">
                <w:rPr>
                  <w:rFonts w:ascii="Arial" w:hAnsi="Arial" w:cs="Arial"/>
                  <w:sz w:val="18"/>
                  <w:szCs w:val="18"/>
                </w:rPr>
                <w:delText>Road traffic detection</w:delText>
              </w:r>
            </w:del>
          </w:p>
          <w:p w14:paraId="5009B692" w14:textId="3715FB1B" w:rsidR="00B06AEB" w:rsidRPr="00170055" w:rsidDel="00733D71" w:rsidRDefault="00B06AEB" w:rsidP="00D84693">
            <w:pPr>
              <w:jc w:val="center"/>
              <w:rPr>
                <w:del w:id="286" w:author="Huawei" w:date="2022-05-10T11:19:00Z"/>
                <w:rFonts w:ascii="Arial" w:hAnsi="Arial" w:cs="Arial"/>
                <w:sz w:val="18"/>
                <w:szCs w:val="18"/>
              </w:rPr>
            </w:pPr>
            <w:del w:id="287" w:author="Huawei" w:date="2022-05-10T10:02:00Z">
              <w:r w:rsidRPr="00170055" w:rsidDel="004322B9">
                <w:rPr>
                  <w:rFonts w:ascii="Arial" w:hAnsi="Arial" w:cs="Arial"/>
                  <w:sz w:val="18"/>
                  <w:szCs w:val="18"/>
                </w:rPr>
                <w:delText>(Highway)</w:delText>
              </w:r>
            </w:del>
          </w:p>
        </w:tc>
        <w:tc>
          <w:tcPr>
            <w:tcW w:w="939" w:type="dxa"/>
            <w:vMerge/>
            <w:shd w:val="clear" w:color="auto" w:fill="auto"/>
          </w:tcPr>
          <w:p w14:paraId="1FADD55C" w14:textId="614F19AB" w:rsidR="00B06AEB" w:rsidRPr="00A0406F" w:rsidDel="00733D71" w:rsidRDefault="00B06AEB" w:rsidP="00D84693">
            <w:pPr>
              <w:jc w:val="center"/>
              <w:rPr>
                <w:del w:id="288" w:author="Huawei" w:date="2022-05-10T11:19:00Z"/>
                <w:rFonts w:ascii="Arial" w:hAnsi="Arial" w:cs="Arial"/>
                <w:sz w:val="18"/>
                <w:szCs w:val="18"/>
                <w:highlight w:val="yellow"/>
              </w:rPr>
            </w:pPr>
          </w:p>
        </w:tc>
        <w:tc>
          <w:tcPr>
            <w:tcW w:w="992" w:type="dxa"/>
            <w:shd w:val="clear" w:color="auto" w:fill="auto"/>
          </w:tcPr>
          <w:p w14:paraId="6ADEE77C" w14:textId="32988D50" w:rsidR="00B06AEB" w:rsidRPr="00170055" w:rsidDel="00733D71" w:rsidRDefault="00B06AEB" w:rsidP="00D84693">
            <w:pPr>
              <w:jc w:val="center"/>
              <w:rPr>
                <w:del w:id="289" w:author="Huawei" w:date="2022-05-10T11:19:00Z"/>
                <w:rFonts w:ascii="Arial" w:hAnsi="Arial" w:cs="Arial"/>
                <w:sz w:val="18"/>
                <w:szCs w:val="18"/>
              </w:rPr>
            </w:pPr>
            <w:del w:id="290" w:author="Huawei" w:date="2022-05-10T10:02:00Z">
              <w:r w:rsidRPr="00170055" w:rsidDel="004322B9">
                <w:rPr>
                  <w:rFonts w:ascii="Arial" w:hAnsi="Arial" w:cs="Arial"/>
                  <w:sz w:val="18"/>
                  <w:szCs w:val="18"/>
                </w:rPr>
                <w:delText>0.2°</w:delText>
              </w:r>
            </w:del>
          </w:p>
        </w:tc>
        <w:tc>
          <w:tcPr>
            <w:tcW w:w="795" w:type="dxa"/>
            <w:shd w:val="clear" w:color="auto" w:fill="auto"/>
          </w:tcPr>
          <w:p w14:paraId="046381AD" w14:textId="217207E3" w:rsidR="00B06AEB" w:rsidRPr="00170055" w:rsidDel="00733D71" w:rsidRDefault="00B06AEB" w:rsidP="00D84693">
            <w:pPr>
              <w:jc w:val="center"/>
              <w:rPr>
                <w:del w:id="291" w:author="Huawei" w:date="2022-05-10T11:19:00Z"/>
                <w:rFonts w:ascii="Arial" w:hAnsi="Arial" w:cs="Arial"/>
                <w:sz w:val="18"/>
                <w:szCs w:val="18"/>
              </w:rPr>
            </w:pPr>
            <w:del w:id="292" w:author="Huawei" w:date="2022-05-10T10:02:00Z">
              <w:r w:rsidRPr="00170055" w:rsidDel="004322B9">
                <w:rPr>
                  <w:rFonts w:ascii="Arial" w:hAnsi="Arial" w:cs="Arial"/>
                  <w:sz w:val="18"/>
                  <w:szCs w:val="18"/>
                </w:rPr>
                <w:delText>Up to 250km</w:delText>
              </w:r>
              <w:r w:rsidRPr="00170055" w:rsidDel="004322B9">
                <w:rPr>
                  <w:rFonts w:ascii="Arial" w:hAnsi="Arial" w:cs="Arial" w:hint="eastAsia"/>
                  <w:sz w:val="18"/>
                  <w:szCs w:val="18"/>
                </w:rPr>
                <w:delText>/</w:delText>
              </w:r>
              <w:r w:rsidRPr="00170055" w:rsidDel="004322B9">
                <w:rPr>
                  <w:rFonts w:ascii="Arial" w:hAnsi="Arial" w:cs="Arial"/>
                  <w:sz w:val="18"/>
                  <w:szCs w:val="18"/>
                </w:rPr>
                <w:delText>h</w:delText>
              </w:r>
            </w:del>
          </w:p>
        </w:tc>
        <w:tc>
          <w:tcPr>
            <w:tcW w:w="1499" w:type="dxa"/>
            <w:shd w:val="clear" w:color="auto" w:fill="auto"/>
          </w:tcPr>
          <w:p w14:paraId="7872869D" w14:textId="464992B2" w:rsidR="00B06AEB" w:rsidRPr="00170055" w:rsidDel="004322B9" w:rsidRDefault="00B06AEB" w:rsidP="00D84693">
            <w:pPr>
              <w:jc w:val="center"/>
              <w:rPr>
                <w:del w:id="293" w:author="Huawei" w:date="2022-05-10T10:02:00Z"/>
                <w:rFonts w:ascii="Arial" w:hAnsi="Arial" w:cs="Arial"/>
                <w:sz w:val="18"/>
                <w:szCs w:val="18"/>
                <w:lang w:eastAsia="zh-CN"/>
              </w:rPr>
            </w:pPr>
            <w:del w:id="294" w:author="Huawei" w:date="2022-05-10T10:02:00Z">
              <w:r w:rsidRPr="00170055" w:rsidDel="004322B9">
                <w:rPr>
                  <w:rFonts w:ascii="Arial" w:hAnsi="Arial" w:cs="Arial"/>
                  <w:sz w:val="18"/>
                  <w:szCs w:val="18"/>
                  <w:lang w:eastAsia="zh-CN"/>
                </w:rPr>
                <w:delText>50ms</w:delText>
              </w:r>
            </w:del>
          </w:p>
          <w:p w14:paraId="5CA31AC9" w14:textId="2EA5506E" w:rsidR="00B06AEB" w:rsidRPr="00170055" w:rsidDel="00733D71" w:rsidRDefault="00B06AEB" w:rsidP="0089555F">
            <w:pPr>
              <w:jc w:val="center"/>
              <w:rPr>
                <w:del w:id="295" w:author="Huawei" w:date="2022-05-10T11:19:00Z"/>
                <w:rFonts w:ascii="Arial" w:hAnsi="Arial" w:cs="Arial"/>
                <w:sz w:val="18"/>
                <w:szCs w:val="18"/>
              </w:rPr>
            </w:pPr>
            <w:del w:id="296"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Pr>
          <w:p w14:paraId="784784A1" w14:textId="0E8E0732" w:rsidR="00B06AEB" w:rsidRPr="00170055" w:rsidDel="004322B9" w:rsidRDefault="00B06AEB" w:rsidP="00F569F3">
            <w:pPr>
              <w:jc w:val="center"/>
              <w:rPr>
                <w:del w:id="297" w:author="Huawei" w:date="2022-05-10T10:02:00Z"/>
                <w:rFonts w:ascii="Arial" w:hAnsi="Arial" w:cs="Arial"/>
                <w:sz w:val="18"/>
                <w:szCs w:val="18"/>
              </w:rPr>
            </w:pPr>
            <w:del w:id="298"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6AB81F1A" w14:textId="170B51F2" w:rsidR="00B06AEB" w:rsidRPr="00170055" w:rsidDel="00733D71" w:rsidRDefault="00B06AEB" w:rsidP="0089555F">
            <w:pPr>
              <w:jc w:val="center"/>
              <w:rPr>
                <w:del w:id="299" w:author="Huawei" w:date="2022-05-10T11:19:00Z"/>
                <w:rFonts w:ascii="Arial" w:hAnsi="Arial" w:cs="Arial"/>
                <w:sz w:val="18"/>
                <w:szCs w:val="18"/>
              </w:rPr>
            </w:pPr>
            <w:del w:id="300"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shd w:val="clear" w:color="auto" w:fill="auto"/>
          </w:tcPr>
          <w:p w14:paraId="348E2A26" w14:textId="28537D6B" w:rsidR="00B06AEB" w:rsidRPr="00170055" w:rsidDel="00733D71" w:rsidRDefault="00B06AEB" w:rsidP="00D84693">
            <w:pPr>
              <w:jc w:val="center"/>
              <w:rPr>
                <w:del w:id="301" w:author="Huawei" w:date="2022-05-10T11:19:00Z"/>
                <w:rFonts w:ascii="Arial" w:hAnsi="Arial" w:cs="Arial"/>
                <w:sz w:val="18"/>
                <w:szCs w:val="18"/>
              </w:rPr>
            </w:pPr>
            <w:del w:id="302" w:author="Huawei" w:date="2022-05-10T10:02:00Z">
              <w:r w:rsidRPr="00170055" w:rsidDel="004322B9">
                <w:rPr>
                  <w:rFonts w:ascii="Arial" w:hAnsi="Arial" w:cs="Arial"/>
                  <w:sz w:val="18"/>
                  <w:szCs w:val="18"/>
                </w:rPr>
                <w:delText>0.5m-1m</w:delText>
              </w:r>
            </w:del>
          </w:p>
        </w:tc>
        <w:tc>
          <w:tcPr>
            <w:tcW w:w="1033" w:type="dxa"/>
            <w:shd w:val="clear" w:color="auto" w:fill="auto"/>
          </w:tcPr>
          <w:p w14:paraId="4CF3B764" w14:textId="25FF36CF" w:rsidR="00B06AEB" w:rsidRPr="00170055" w:rsidDel="00733D71" w:rsidRDefault="00B06AEB" w:rsidP="00D84693">
            <w:pPr>
              <w:jc w:val="center"/>
              <w:rPr>
                <w:del w:id="303" w:author="Huawei" w:date="2022-05-10T11:19:00Z"/>
                <w:rFonts w:ascii="Arial" w:hAnsi="Arial" w:cs="Arial"/>
                <w:sz w:val="18"/>
                <w:szCs w:val="18"/>
              </w:rPr>
            </w:pPr>
            <w:del w:id="304" w:author="Huawei" w:date="2022-05-10T10:02:00Z">
              <w:r w:rsidRPr="00170055" w:rsidDel="004322B9">
                <w:rPr>
                  <w:rFonts w:ascii="Arial" w:hAnsi="Arial" w:cs="Arial"/>
                  <w:sz w:val="18"/>
                  <w:szCs w:val="18"/>
                </w:rPr>
                <w:delText>0.5m-1m</w:delText>
              </w:r>
            </w:del>
          </w:p>
        </w:tc>
        <w:tc>
          <w:tcPr>
            <w:tcW w:w="955" w:type="dxa"/>
            <w:shd w:val="clear" w:color="auto" w:fill="auto"/>
          </w:tcPr>
          <w:p w14:paraId="3CCF4B06" w14:textId="4AE65ADF" w:rsidR="00B06AEB" w:rsidRPr="00170055" w:rsidDel="00733D71" w:rsidRDefault="00B06AEB" w:rsidP="00D84693">
            <w:pPr>
              <w:jc w:val="center"/>
              <w:rPr>
                <w:del w:id="305" w:author="Huawei" w:date="2022-05-10T11:19:00Z"/>
                <w:rFonts w:ascii="Arial" w:hAnsi="Arial" w:cs="Arial"/>
                <w:sz w:val="18"/>
                <w:szCs w:val="18"/>
              </w:rPr>
            </w:pPr>
            <w:del w:id="306" w:author="Huawei" w:date="2022-05-10T10:02:00Z">
              <w:r w:rsidRPr="00170055" w:rsidDel="004322B9">
                <w:rPr>
                  <w:rFonts w:ascii="Arial" w:hAnsi="Arial" w:cs="Arial"/>
                  <w:sz w:val="18"/>
                  <w:szCs w:val="18"/>
                </w:rPr>
                <w:delText>0.5m/s -1m/s</w:delText>
              </w:r>
            </w:del>
          </w:p>
        </w:tc>
        <w:tc>
          <w:tcPr>
            <w:tcW w:w="1093" w:type="dxa"/>
            <w:shd w:val="clear" w:color="auto" w:fill="auto"/>
          </w:tcPr>
          <w:p w14:paraId="777DFAE5" w14:textId="0238F548" w:rsidR="00B06AEB" w:rsidRPr="00170055" w:rsidDel="00733D71" w:rsidRDefault="00B06AEB" w:rsidP="00D84693">
            <w:pPr>
              <w:jc w:val="center"/>
              <w:rPr>
                <w:del w:id="307" w:author="Huawei" w:date="2022-05-10T11:19:00Z"/>
                <w:rFonts w:ascii="Arial" w:hAnsi="Arial" w:cs="Arial"/>
                <w:sz w:val="18"/>
                <w:szCs w:val="18"/>
              </w:rPr>
            </w:pPr>
            <w:del w:id="308" w:author="Huawei" w:date="2022-05-10T10:02:00Z">
              <w:r w:rsidRPr="00170055" w:rsidDel="004322B9">
                <w:rPr>
                  <w:rFonts w:ascii="Arial" w:hAnsi="Arial" w:cs="Arial"/>
                  <w:sz w:val="18"/>
                  <w:szCs w:val="18"/>
                </w:rPr>
                <w:delText>0.5m/s – 1m/s</w:delText>
              </w:r>
            </w:del>
          </w:p>
        </w:tc>
      </w:tr>
      <w:tr w:rsidR="00B06AEB" w:rsidDel="00733D71" w14:paraId="0AF2249B" w14:textId="19F5626C" w:rsidTr="0045062E">
        <w:trPr>
          <w:trHeight w:val="276"/>
          <w:del w:id="309" w:author="Huawei" w:date="2022-05-10T11:19:00Z"/>
        </w:trPr>
        <w:tc>
          <w:tcPr>
            <w:tcW w:w="1500" w:type="dxa"/>
            <w:shd w:val="clear" w:color="auto" w:fill="auto"/>
          </w:tcPr>
          <w:p w14:paraId="59A2B8E3" w14:textId="319A1439" w:rsidR="00B06AEB" w:rsidRPr="00170055" w:rsidDel="00733D71" w:rsidRDefault="00B06AEB" w:rsidP="00D84693">
            <w:pPr>
              <w:jc w:val="center"/>
              <w:rPr>
                <w:del w:id="310" w:author="Huawei" w:date="2022-05-10T11:19:00Z"/>
                <w:rFonts w:ascii="Arial" w:hAnsi="Arial" w:cs="Arial"/>
                <w:sz w:val="18"/>
                <w:szCs w:val="18"/>
              </w:rPr>
            </w:pPr>
            <w:del w:id="311" w:author="Huawei" w:date="2022-05-10T11:19:00Z">
              <w:r w:rsidRPr="00170055" w:rsidDel="00733D71">
                <w:rPr>
                  <w:rFonts w:ascii="Arial" w:hAnsi="Arial" w:cs="Arial"/>
                  <w:sz w:val="18"/>
                  <w:szCs w:val="18"/>
                </w:rPr>
                <w:delText>Pedestrian</w:delText>
              </w:r>
              <w:r w:rsidRPr="00170055" w:rsidDel="00733D71">
                <w:rPr>
                  <w:rFonts w:ascii="Arial" w:hAnsi="Arial" w:cs="Arial" w:hint="eastAsia"/>
                  <w:sz w:val="18"/>
                  <w:szCs w:val="18"/>
                </w:rPr>
                <w:delText>/</w:delText>
              </w:r>
              <w:r w:rsidRPr="00170055" w:rsidDel="00733D71">
                <w:rPr>
                  <w:rFonts w:ascii="Arial" w:hAnsi="Arial" w:cs="Arial"/>
                  <w:sz w:val="18"/>
                  <w:szCs w:val="18"/>
                </w:rPr>
                <w:delText>animal intrusion detection</w:delText>
              </w:r>
            </w:del>
          </w:p>
        </w:tc>
        <w:tc>
          <w:tcPr>
            <w:tcW w:w="939" w:type="dxa"/>
            <w:vMerge/>
            <w:shd w:val="clear" w:color="auto" w:fill="auto"/>
          </w:tcPr>
          <w:p w14:paraId="529BC36A" w14:textId="7F06AE89" w:rsidR="00B06AEB" w:rsidRPr="00A0406F" w:rsidDel="00733D71" w:rsidRDefault="00B06AEB" w:rsidP="00D84693">
            <w:pPr>
              <w:jc w:val="center"/>
              <w:rPr>
                <w:del w:id="312" w:author="Huawei" w:date="2022-05-10T11:19:00Z"/>
                <w:rFonts w:ascii="Arial" w:hAnsi="Arial" w:cs="Arial"/>
                <w:sz w:val="18"/>
                <w:szCs w:val="18"/>
                <w:highlight w:val="yellow"/>
              </w:rPr>
            </w:pPr>
          </w:p>
        </w:tc>
        <w:tc>
          <w:tcPr>
            <w:tcW w:w="992" w:type="dxa"/>
            <w:shd w:val="clear" w:color="auto" w:fill="auto"/>
          </w:tcPr>
          <w:p w14:paraId="3CA4A960" w14:textId="6EF35632" w:rsidR="00B06AEB" w:rsidRPr="00170055" w:rsidDel="00733D71" w:rsidRDefault="00B06AEB" w:rsidP="00D84693">
            <w:pPr>
              <w:jc w:val="center"/>
              <w:rPr>
                <w:del w:id="313" w:author="Huawei" w:date="2022-05-10T11:19:00Z"/>
                <w:rFonts w:ascii="Arial" w:hAnsi="Arial" w:cs="Arial"/>
                <w:sz w:val="18"/>
                <w:szCs w:val="18"/>
              </w:rPr>
            </w:pPr>
            <w:del w:id="314" w:author="Huawei" w:date="2022-05-10T11:19:00Z">
              <w:r w:rsidRPr="00170055" w:rsidDel="00733D71">
                <w:rPr>
                  <w:rFonts w:ascii="Arial" w:hAnsi="Arial" w:cs="Arial"/>
                  <w:sz w:val="18"/>
                  <w:szCs w:val="18"/>
                </w:rPr>
                <w:delText>0.2°</w:delText>
              </w:r>
            </w:del>
          </w:p>
        </w:tc>
        <w:tc>
          <w:tcPr>
            <w:tcW w:w="795" w:type="dxa"/>
            <w:shd w:val="clear" w:color="auto" w:fill="auto"/>
          </w:tcPr>
          <w:p w14:paraId="1402A8FC" w14:textId="7D71CCCA" w:rsidR="00B06AEB" w:rsidRPr="00170055" w:rsidDel="00733D71" w:rsidRDefault="00B06AEB" w:rsidP="00D84693">
            <w:pPr>
              <w:jc w:val="center"/>
              <w:rPr>
                <w:del w:id="315" w:author="Huawei" w:date="2022-05-10T11:19:00Z"/>
                <w:rFonts w:ascii="Arial" w:hAnsi="Arial" w:cs="Arial"/>
                <w:sz w:val="18"/>
                <w:szCs w:val="18"/>
              </w:rPr>
            </w:pPr>
            <w:del w:id="316" w:author="Huawei" w:date="2022-05-10T11:19:00Z">
              <w:r w:rsidRPr="00170055" w:rsidDel="00733D71">
                <w:rPr>
                  <w:rFonts w:ascii="Arial" w:hAnsi="Arial" w:cs="Arial"/>
                  <w:sz w:val="18"/>
                  <w:szCs w:val="18"/>
                </w:rPr>
                <w:delText>2km/h</w:delText>
              </w:r>
              <w:r w:rsidRPr="00170055" w:rsidDel="00733D71">
                <w:rPr>
                  <w:rFonts w:ascii="Arial" w:hAnsi="Arial" w:cs="Arial" w:hint="eastAsia"/>
                  <w:sz w:val="18"/>
                  <w:szCs w:val="18"/>
                </w:rPr>
                <w:delText>-</w:delText>
              </w:r>
              <w:r w:rsidRPr="00170055" w:rsidDel="00733D71">
                <w:rPr>
                  <w:rFonts w:ascii="Arial" w:hAnsi="Arial" w:cs="Arial"/>
                  <w:sz w:val="18"/>
                  <w:szCs w:val="18"/>
                </w:rPr>
                <w:delText>5km/h</w:delText>
              </w:r>
            </w:del>
          </w:p>
        </w:tc>
        <w:tc>
          <w:tcPr>
            <w:tcW w:w="1499" w:type="dxa"/>
            <w:shd w:val="clear" w:color="auto" w:fill="auto"/>
          </w:tcPr>
          <w:p w14:paraId="45198E9C" w14:textId="1C8FE359" w:rsidR="00B06AEB" w:rsidRPr="00170055" w:rsidDel="00733D71" w:rsidRDefault="00B06AEB" w:rsidP="00D84693">
            <w:pPr>
              <w:jc w:val="center"/>
              <w:rPr>
                <w:del w:id="317" w:author="Huawei" w:date="2022-05-10T11:19:00Z"/>
                <w:rFonts w:ascii="Arial" w:hAnsi="Arial" w:cs="Arial"/>
                <w:sz w:val="18"/>
                <w:szCs w:val="18"/>
                <w:lang w:eastAsia="zh-CN"/>
              </w:rPr>
            </w:pPr>
            <w:del w:id="318" w:author="Huawei" w:date="2022-05-10T11:19:00Z">
              <w:r w:rsidRPr="00170055" w:rsidDel="00733D71">
                <w:rPr>
                  <w:rFonts w:ascii="Arial" w:hAnsi="Arial" w:cs="Arial"/>
                  <w:sz w:val="18"/>
                  <w:szCs w:val="18"/>
                  <w:lang w:eastAsia="zh-CN"/>
                </w:rPr>
                <w:delText>50ms -100ms</w:delText>
              </w:r>
            </w:del>
          </w:p>
          <w:p w14:paraId="0080BFF5" w14:textId="621E3B4E" w:rsidR="00B06AEB" w:rsidRPr="00170055" w:rsidDel="00733D71" w:rsidRDefault="00B06AEB" w:rsidP="0089555F">
            <w:pPr>
              <w:jc w:val="center"/>
              <w:rPr>
                <w:del w:id="319" w:author="Huawei" w:date="2022-05-10T11:19:00Z"/>
                <w:rFonts w:ascii="Arial" w:hAnsi="Arial" w:cs="Arial"/>
                <w:sz w:val="18"/>
                <w:szCs w:val="18"/>
                <w:lang w:eastAsia="zh-CN"/>
              </w:rPr>
            </w:pPr>
            <w:del w:id="320"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N</w:delText>
              </w:r>
              <w:r w:rsidRPr="00170055" w:rsidDel="00733D71">
                <w:rPr>
                  <w:rFonts w:ascii="Arial" w:hAnsi="Arial" w:cs="Arial" w:hint="eastAsia"/>
                  <w:sz w:val="18"/>
                  <w:szCs w:val="18"/>
                  <w:lang w:eastAsia="zh-CN"/>
                </w:rPr>
                <w:delText>ote</w:delText>
              </w:r>
              <w:r w:rsidRPr="00170055" w:rsidDel="00733D71">
                <w:rPr>
                  <w:rFonts w:ascii="Arial" w:hAnsi="Arial" w:cs="Arial"/>
                  <w:sz w:val="18"/>
                  <w:szCs w:val="18"/>
                  <w:lang w:eastAsia="zh-CN"/>
                </w:rPr>
                <w:delText xml:space="preserve"> </w:delText>
              </w:r>
              <w:r w:rsidR="0089555F" w:rsidDel="00733D71">
                <w:rPr>
                  <w:rFonts w:ascii="Arial" w:hAnsi="Arial" w:cs="Arial"/>
                  <w:sz w:val="18"/>
                  <w:szCs w:val="18"/>
                  <w:lang w:eastAsia="zh-CN"/>
                </w:rPr>
                <w:delText>2</w:delText>
              </w:r>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 Note </w:delText>
              </w:r>
              <w:r w:rsidR="0089555F" w:rsidDel="00733D71">
                <w:rPr>
                  <w:rFonts w:ascii="Arial" w:hAnsi="Arial" w:cs="Arial"/>
                  <w:sz w:val="18"/>
                  <w:szCs w:val="18"/>
                  <w:lang w:eastAsia="zh-CN"/>
                </w:rPr>
                <w:delText>3</w:delText>
              </w:r>
              <w:r w:rsidRPr="00170055" w:rsidDel="00733D71">
                <w:rPr>
                  <w:rFonts w:ascii="Arial" w:hAnsi="Arial" w:cs="Arial"/>
                  <w:sz w:val="18"/>
                  <w:szCs w:val="18"/>
                  <w:lang w:eastAsia="zh-CN"/>
                </w:rPr>
                <w:delText>)</w:delText>
              </w:r>
            </w:del>
          </w:p>
        </w:tc>
        <w:tc>
          <w:tcPr>
            <w:tcW w:w="1108" w:type="dxa"/>
          </w:tcPr>
          <w:p w14:paraId="6650BFD7" w14:textId="5DA9BCBC" w:rsidR="00B06AEB" w:rsidRPr="00170055" w:rsidDel="00733D71" w:rsidRDefault="00B06AEB" w:rsidP="00F569F3">
            <w:pPr>
              <w:jc w:val="center"/>
              <w:rPr>
                <w:del w:id="321" w:author="Huawei" w:date="2022-05-10T11:19:00Z"/>
                <w:rFonts w:ascii="Arial" w:hAnsi="Arial" w:cs="Arial"/>
                <w:sz w:val="18"/>
                <w:szCs w:val="18"/>
              </w:rPr>
            </w:pPr>
            <w:del w:id="322" w:author="Huawei" w:date="2022-05-10T11:19:00Z">
              <w:r w:rsidRPr="00170055" w:rsidDel="00733D71">
                <w:rPr>
                  <w:rFonts w:ascii="Arial" w:hAnsi="Arial" w:cs="Arial" w:hint="eastAsia"/>
                  <w:sz w:val="18"/>
                  <w:szCs w:val="18"/>
                </w:rPr>
                <w:delText>&lt;</w:delText>
              </w:r>
              <w:r w:rsidRPr="00170055" w:rsidDel="00733D71">
                <w:rPr>
                  <w:rFonts w:ascii="Arial" w:hAnsi="Arial" w:cs="Arial"/>
                  <w:sz w:val="18"/>
                  <w:szCs w:val="18"/>
                </w:rPr>
                <w:delText xml:space="preserve"> Interval</w:delText>
              </w:r>
            </w:del>
          </w:p>
          <w:p w14:paraId="42DC90E5" w14:textId="113F0914" w:rsidR="00B06AEB" w:rsidRPr="00170055" w:rsidDel="00733D71" w:rsidRDefault="00B06AEB" w:rsidP="0089555F">
            <w:pPr>
              <w:jc w:val="center"/>
              <w:rPr>
                <w:del w:id="323" w:author="Huawei" w:date="2022-05-10T11:19:00Z"/>
                <w:sz w:val="18"/>
                <w:szCs w:val="18"/>
              </w:rPr>
            </w:pPr>
            <w:del w:id="324"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Note </w:delText>
              </w:r>
              <w:r w:rsidR="0089555F" w:rsidDel="00733D71">
                <w:rPr>
                  <w:rFonts w:ascii="Arial" w:hAnsi="Arial" w:cs="Arial"/>
                  <w:sz w:val="18"/>
                  <w:szCs w:val="18"/>
                  <w:lang w:eastAsia="zh-CN"/>
                </w:rPr>
                <w:delText>4</w:delText>
              </w:r>
              <w:r w:rsidRPr="00170055" w:rsidDel="00733D71">
                <w:rPr>
                  <w:rFonts w:ascii="Arial" w:hAnsi="Arial" w:cs="Arial"/>
                  <w:sz w:val="18"/>
                  <w:szCs w:val="18"/>
                  <w:lang w:eastAsia="zh-CN"/>
                </w:rPr>
                <w:delText>)</w:delText>
              </w:r>
            </w:del>
          </w:p>
        </w:tc>
        <w:tc>
          <w:tcPr>
            <w:tcW w:w="993" w:type="dxa"/>
            <w:shd w:val="clear" w:color="auto" w:fill="auto"/>
          </w:tcPr>
          <w:p w14:paraId="22AF74D0" w14:textId="11578F95" w:rsidR="00B06AEB" w:rsidRPr="00170055" w:rsidDel="00733D71" w:rsidRDefault="00B06AEB" w:rsidP="00D84693">
            <w:pPr>
              <w:jc w:val="center"/>
              <w:rPr>
                <w:del w:id="325" w:author="Huawei" w:date="2022-05-10T11:19:00Z"/>
                <w:rFonts w:ascii="Arial" w:hAnsi="Arial" w:cs="Arial"/>
                <w:sz w:val="18"/>
                <w:szCs w:val="18"/>
              </w:rPr>
            </w:pPr>
            <w:del w:id="326" w:author="Huawei" w:date="2022-05-10T11:19:00Z">
              <w:r w:rsidRPr="00170055" w:rsidDel="00733D71">
                <w:rPr>
                  <w:rFonts w:ascii="Arial" w:hAnsi="Arial" w:cs="Arial"/>
                  <w:sz w:val="18"/>
                  <w:szCs w:val="18"/>
                </w:rPr>
                <w:delText>0.5m-1m</w:delText>
              </w:r>
            </w:del>
          </w:p>
        </w:tc>
        <w:tc>
          <w:tcPr>
            <w:tcW w:w="1033" w:type="dxa"/>
            <w:shd w:val="clear" w:color="auto" w:fill="auto"/>
          </w:tcPr>
          <w:p w14:paraId="40211E50" w14:textId="20C914FD" w:rsidR="00B06AEB" w:rsidRPr="00170055" w:rsidDel="00733D71" w:rsidRDefault="00B06AEB" w:rsidP="00D84693">
            <w:pPr>
              <w:jc w:val="center"/>
              <w:rPr>
                <w:del w:id="327" w:author="Huawei" w:date="2022-05-10T11:19:00Z"/>
                <w:rFonts w:ascii="Arial" w:hAnsi="Arial" w:cs="Arial"/>
                <w:sz w:val="18"/>
                <w:szCs w:val="18"/>
              </w:rPr>
            </w:pPr>
            <w:del w:id="328" w:author="Huawei" w:date="2022-05-10T11:19:00Z">
              <w:r w:rsidRPr="00170055" w:rsidDel="00733D71">
                <w:rPr>
                  <w:rFonts w:ascii="Arial" w:hAnsi="Arial" w:cs="Arial"/>
                  <w:sz w:val="18"/>
                  <w:szCs w:val="18"/>
                </w:rPr>
                <w:delText>0.5m-1m</w:delText>
              </w:r>
            </w:del>
          </w:p>
        </w:tc>
        <w:tc>
          <w:tcPr>
            <w:tcW w:w="955" w:type="dxa"/>
            <w:shd w:val="clear" w:color="auto" w:fill="auto"/>
          </w:tcPr>
          <w:p w14:paraId="5194B93B" w14:textId="1D1288E8" w:rsidR="00B06AEB" w:rsidRPr="00170055" w:rsidDel="00733D71" w:rsidRDefault="00B06AEB" w:rsidP="00D84693">
            <w:pPr>
              <w:jc w:val="center"/>
              <w:rPr>
                <w:del w:id="329" w:author="Huawei" w:date="2022-05-10T11:19:00Z"/>
                <w:rFonts w:ascii="Arial" w:hAnsi="Arial" w:cs="Arial"/>
                <w:sz w:val="18"/>
                <w:szCs w:val="18"/>
              </w:rPr>
            </w:pPr>
            <w:del w:id="330" w:author="Huawei" w:date="2022-05-10T11:19:00Z">
              <w:r w:rsidRPr="00170055" w:rsidDel="00733D71">
                <w:rPr>
                  <w:rFonts w:ascii="Arial" w:hAnsi="Arial" w:cs="Arial"/>
                  <w:sz w:val="18"/>
                  <w:szCs w:val="18"/>
                </w:rPr>
                <w:delText>0.5m/s -1m/s</w:delText>
              </w:r>
            </w:del>
          </w:p>
        </w:tc>
        <w:tc>
          <w:tcPr>
            <w:tcW w:w="1093" w:type="dxa"/>
            <w:shd w:val="clear" w:color="auto" w:fill="auto"/>
          </w:tcPr>
          <w:p w14:paraId="5192E1ED" w14:textId="0417A3D9" w:rsidR="00B06AEB" w:rsidRPr="00170055" w:rsidDel="00733D71" w:rsidRDefault="00B06AEB" w:rsidP="00D84693">
            <w:pPr>
              <w:jc w:val="center"/>
              <w:rPr>
                <w:del w:id="331" w:author="Huawei" w:date="2022-05-10T11:19:00Z"/>
                <w:rFonts w:ascii="Arial" w:hAnsi="Arial" w:cs="Arial"/>
                <w:sz w:val="18"/>
                <w:szCs w:val="18"/>
              </w:rPr>
            </w:pPr>
            <w:del w:id="332" w:author="Huawei" w:date="2022-05-10T11:19:00Z">
              <w:r w:rsidRPr="00170055" w:rsidDel="00733D71">
                <w:rPr>
                  <w:rFonts w:ascii="Arial" w:hAnsi="Arial" w:cs="Arial"/>
                  <w:sz w:val="18"/>
                  <w:szCs w:val="18"/>
                </w:rPr>
                <w:delText>0.5m/s – 1m/s</w:delText>
              </w:r>
            </w:del>
          </w:p>
        </w:tc>
      </w:tr>
      <w:tr w:rsidR="004A7B7D" w:rsidDel="00733D71" w14:paraId="3BD10403" w14:textId="32AF19FF" w:rsidTr="0045062E">
        <w:trPr>
          <w:trHeight w:val="276"/>
          <w:del w:id="333" w:author="Huawei" w:date="2022-05-10T11:19:00Z"/>
        </w:trPr>
        <w:tc>
          <w:tcPr>
            <w:tcW w:w="1500" w:type="dxa"/>
            <w:shd w:val="clear" w:color="auto" w:fill="auto"/>
          </w:tcPr>
          <w:p w14:paraId="06730A2E" w14:textId="75CD919D" w:rsidR="004A7B7D" w:rsidRPr="00170055" w:rsidDel="00733D71" w:rsidRDefault="004A7B7D" w:rsidP="00D84693">
            <w:pPr>
              <w:jc w:val="center"/>
              <w:rPr>
                <w:del w:id="334" w:author="Huawei" w:date="2022-05-10T11:19:00Z"/>
                <w:rFonts w:ascii="Arial" w:hAnsi="Arial" w:cs="Arial"/>
                <w:sz w:val="18"/>
                <w:szCs w:val="18"/>
              </w:rPr>
            </w:pPr>
            <w:del w:id="335" w:author="Huawei" w:date="2022-05-10T10:02:00Z">
              <w:r w:rsidRPr="00170055" w:rsidDel="004322B9">
                <w:rPr>
                  <w:rFonts w:ascii="Arial" w:hAnsi="Arial" w:cs="Arial"/>
                  <w:sz w:val="18"/>
                  <w:szCs w:val="18"/>
                </w:rPr>
                <w:delText>Vehicular interior sensors</w:delText>
              </w:r>
            </w:del>
          </w:p>
        </w:tc>
        <w:tc>
          <w:tcPr>
            <w:tcW w:w="939" w:type="dxa"/>
            <w:shd w:val="clear" w:color="auto" w:fill="auto"/>
          </w:tcPr>
          <w:p w14:paraId="065A3F36" w14:textId="6A581FB4" w:rsidR="004A7B7D" w:rsidRPr="00170055" w:rsidDel="00733D71" w:rsidRDefault="004A7B7D" w:rsidP="00D84693">
            <w:pPr>
              <w:jc w:val="center"/>
              <w:rPr>
                <w:del w:id="336" w:author="Huawei" w:date="2022-05-10T11:19:00Z"/>
                <w:rFonts w:ascii="Arial" w:hAnsi="Arial" w:cs="Arial"/>
                <w:sz w:val="18"/>
                <w:szCs w:val="18"/>
                <w:lang w:eastAsia="zh-CN"/>
              </w:rPr>
            </w:pPr>
            <w:del w:id="337" w:author="Huawei" w:date="2022-05-10T10:02:00Z">
              <w:r w:rsidRPr="00170055" w:rsidDel="004322B9">
                <w:rPr>
                  <w:rFonts w:ascii="Arial" w:hAnsi="Arial" w:cs="Arial" w:hint="eastAsia"/>
                  <w:sz w:val="18"/>
                  <w:szCs w:val="18"/>
                  <w:lang w:eastAsia="zh-CN"/>
                </w:rPr>
                <w:delText>5</w:delText>
              </w:r>
              <w:r w:rsidRPr="00170055" w:rsidDel="004322B9">
                <w:rPr>
                  <w:rFonts w:ascii="Arial" w:hAnsi="Arial" w:cs="Arial"/>
                  <w:sz w:val="18"/>
                  <w:szCs w:val="18"/>
                  <w:lang w:eastAsia="zh-CN"/>
                </w:rPr>
                <w:delText>m</w:delText>
              </w:r>
            </w:del>
          </w:p>
        </w:tc>
        <w:tc>
          <w:tcPr>
            <w:tcW w:w="992" w:type="dxa"/>
            <w:shd w:val="clear" w:color="auto" w:fill="auto"/>
          </w:tcPr>
          <w:p w14:paraId="4F37AC72" w14:textId="51C53D57" w:rsidR="004A7B7D" w:rsidRPr="00170055" w:rsidDel="00733D71" w:rsidRDefault="004A7B7D" w:rsidP="00D84693">
            <w:pPr>
              <w:jc w:val="center"/>
              <w:rPr>
                <w:del w:id="338" w:author="Huawei" w:date="2022-05-10T11:19:00Z"/>
                <w:rFonts w:ascii="Arial" w:hAnsi="Arial" w:cs="Arial"/>
                <w:sz w:val="18"/>
                <w:szCs w:val="18"/>
                <w:lang w:eastAsia="zh-CN"/>
              </w:rPr>
            </w:pPr>
            <w:del w:id="339" w:author="Huawei" w:date="2022-05-10T10:02:00Z">
              <w:r w:rsidRPr="00170055" w:rsidDel="004322B9">
                <w:rPr>
                  <w:rFonts w:ascii="Arial" w:hAnsi="Arial" w:cs="Arial" w:hint="eastAsia"/>
                  <w:sz w:val="18"/>
                  <w:szCs w:val="18"/>
                  <w:lang w:eastAsia="zh-CN"/>
                </w:rPr>
                <w:delText>-</w:delText>
              </w:r>
            </w:del>
          </w:p>
        </w:tc>
        <w:tc>
          <w:tcPr>
            <w:tcW w:w="795" w:type="dxa"/>
            <w:shd w:val="clear" w:color="auto" w:fill="auto"/>
          </w:tcPr>
          <w:p w14:paraId="25DF633D" w14:textId="16CF239A" w:rsidR="004A7B7D" w:rsidRPr="00170055" w:rsidDel="00733D71" w:rsidRDefault="004A7B7D" w:rsidP="00D84693">
            <w:pPr>
              <w:jc w:val="center"/>
              <w:rPr>
                <w:del w:id="340" w:author="Huawei" w:date="2022-05-10T11:19:00Z"/>
                <w:rFonts w:ascii="Arial" w:hAnsi="Arial" w:cs="Arial"/>
                <w:sz w:val="18"/>
                <w:szCs w:val="18"/>
                <w:lang w:eastAsia="zh-CN"/>
              </w:rPr>
            </w:pPr>
            <w:del w:id="341"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05EEDC20" w14:textId="23957B20" w:rsidR="004A7B7D" w:rsidRPr="00170055" w:rsidDel="00733D71" w:rsidRDefault="004A7B7D" w:rsidP="00D84693">
            <w:pPr>
              <w:jc w:val="center"/>
              <w:rPr>
                <w:del w:id="342" w:author="Huawei" w:date="2022-05-10T11:19:00Z"/>
                <w:rFonts w:ascii="Arial" w:hAnsi="Arial" w:cs="Arial"/>
                <w:sz w:val="18"/>
                <w:szCs w:val="18"/>
                <w:lang w:eastAsia="zh-CN"/>
              </w:rPr>
            </w:pPr>
            <w:del w:id="343" w:author="Huawei" w:date="2022-05-10T10:02:00Z">
              <w:r w:rsidRPr="00170055" w:rsidDel="004322B9">
                <w:rPr>
                  <w:rFonts w:ascii="Arial" w:hAnsi="Arial" w:cs="Arial"/>
                  <w:sz w:val="18"/>
                  <w:szCs w:val="18"/>
                  <w:lang w:eastAsia="zh-CN"/>
                </w:rPr>
                <w:delText>5s</w:delText>
              </w:r>
            </w:del>
          </w:p>
        </w:tc>
        <w:tc>
          <w:tcPr>
            <w:tcW w:w="1108" w:type="dxa"/>
          </w:tcPr>
          <w:p w14:paraId="377F7D9C" w14:textId="10585E02" w:rsidR="004A7B7D" w:rsidRPr="00170055" w:rsidDel="004322B9" w:rsidRDefault="004A7B7D" w:rsidP="00F569F3">
            <w:pPr>
              <w:jc w:val="center"/>
              <w:rPr>
                <w:del w:id="344" w:author="Huawei" w:date="2022-05-10T10:02:00Z"/>
                <w:rFonts w:ascii="Arial" w:hAnsi="Arial" w:cs="Arial"/>
                <w:sz w:val="18"/>
                <w:szCs w:val="18"/>
              </w:rPr>
            </w:pPr>
            <w:del w:id="345"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102962D" w14:textId="38A14C99" w:rsidR="004A7B7D" w:rsidRPr="00170055" w:rsidDel="00733D71" w:rsidRDefault="004A7B7D" w:rsidP="0089555F">
            <w:pPr>
              <w:jc w:val="center"/>
              <w:rPr>
                <w:del w:id="346" w:author="Huawei" w:date="2022-05-10T11:19:00Z"/>
                <w:rFonts w:ascii="Arial" w:hAnsi="Arial" w:cs="Arial"/>
                <w:sz w:val="18"/>
                <w:szCs w:val="18"/>
              </w:rPr>
            </w:pPr>
            <w:del w:id="347"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4B480148" w14:textId="1F04587C" w:rsidR="004A7B7D" w:rsidRPr="00170055" w:rsidDel="00733D71" w:rsidRDefault="004A7B7D" w:rsidP="00D84693">
            <w:pPr>
              <w:jc w:val="center"/>
              <w:rPr>
                <w:del w:id="348" w:author="Huawei" w:date="2022-05-10T11:19:00Z"/>
                <w:rFonts w:ascii="Arial" w:hAnsi="Arial" w:cs="Arial"/>
                <w:sz w:val="18"/>
                <w:szCs w:val="18"/>
                <w:lang w:eastAsia="zh-CN"/>
              </w:rPr>
            </w:pPr>
            <w:del w:id="349" w:author="Huawei" w:date="2022-05-10T10:02:00Z">
              <w:r w:rsidRPr="00170055" w:rsidDel="004322B9">
                <w:rPr>
                  <w:rFonts w:ascii="Arial" w:hAnsi="Arial" w:cs="Arial"/>
                  <w:sz w:val="18"/>
                  <w:szCs w:val="18"/>
                  <w:lang w:eastAsia="zh-CN"/>
                </w:rPr>
                <w:delText>0.5m</w:delText>
              </w:r>
            </w:del>
          </w:p>
        </w:tc>
        <w:tc>
          <w:tcPr>
            <w:tcW w:w="1033" w:type="dxa"/>
            <w:shd w:val="clear" w:color="auto" w:fill="auto"/>
          </w:tcPr>
          <w:p w14:paraId="24660531" w14:textId="04C34ACB" w:rsidR="004A7B7D" w:rsidRPr="00170055" w:rsidDel="00733D71" w:rsidRDefault="004A7B7D" w:rsidP="00D84693">
            <w:pPr>
              <w:jc w:val="center"/>
              <w:rPr>
                <w:del w:id="350" w:author="Huawei" w:date="2022-05-10T11:19:00Z"/>
                <w:rFonts w:ascii="Arial" w:hAnsi="Arial" w:cs="Arial"/>
                <w:sz w:val="18"/>
                <w:szCs w:val="18"/>
                <w:lang w:eastAsia="zh-CN"/>
              </w:rPr>
            </w:pPr>
            <w:del w:id="351" w:author="Huawei" w:date="2022-05-10T10:02:00Z">
              <w:r w:rsidRPr="00170055" w:rsidDel="004322B9">
                <w:rPr>
                  <w:rFonts w:ascii="Arial" w:hAnsi="Arial" w:cs="Arial" w:hint="eastAsia"/>
                  <w:sz w:val="18"/>
                  <w:szCs w:val="18"/>
                  <w:lang w:eastAsia="zh-CN"/>
                </w:rPr>
                <w:delText>0</w:delText>
              </w:r>
              <w:r w:rsidRPr="00170055" w:rsidDel="004322B9">
                <w:rPr>
                  <w:rFonts w:ascii="Arial" w:hAnsi="Arial" w:cs="Arial"/>
                  <w:sz w:val="18"/>
                  <w:szCs w:val="18"/>
                  <w:lang w:eastAsia="zh-CN"/>
                </w:rPr>
                <w:delText>.5m</w:delText>
              </w:r>
            </w:del>
          </w:p>
        </w:tc>
        <w:tc>
          <w:tcPr>
            <w:tcW w:w="955" w:type="dxa"/>
            <w:shd w:val="clear" w:color="auto" w:fill="auto"/>
          </w:tcPr>
          <w:p w14:paraId="78E20110" w14:textId="5318F4A2" w:rsidR="004A7B7D" w:rsidRPr="00170055" w:rsidDel="00733D71" w:rsidRDefault="004A7B7D" w:rsidP="00D84693">
            <w:pPr>
              <w:jc w:val="center"/>
              <w:rPr>
                <w:del w:id="352" w:author="Huawei" w:date="2022-05-10T11:19:00Z"/>
                <w:rFonts w:ascii="Arial" w:hAnsi="Arial" w:cs="Arial"/>
                <w:sz w:val="18"/>
                <w:szCs w:val="18"/>
                <w:lang w:eastAsia="zh-CN"/>
              </w:rPr>
            </w:pPr>
            <w:del w:id="353"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114FC1F8" w14:textId="7F6DCF1A" w:rsidR="004A7B7D" w:rsidRPr="00170055" w:rsidDel="00733D71" w:rsidRDefault="004A7B7D" w:rsidP="00D84693">
            <w:pPr>
              <w:jc w:val="center"/>
              <w:rPr>
                <w:del w:id="354" w:author="Huawei" w:date="2022-05-10T11:19:00Z"/>
                <w:rFonts w:ascii="Arial" w:hAnsi="Arial" w:cs="Arial"/>
                <w:sz w:val="18"/>
                <w:szCs w:val="18"/>
                <w:lang w:eastAsia="zh-CN"/>
              </w:rPr>
            </w:pPr>
            <w:del w:id="355" w:author="Huawei" w:date="2022-05-10T10:02:00Z">
              <w:r w:rsidRPr="00170055" w:rsidDel="004322B9">
                <w:rPr>
                  <w:rFonts w:ascii="Arial" w:hAnsi="Arial" w:cs="Arial" w:hint="eastAsia"/>
                  <w:sz w:val="18"/>
                  <w:szCs w:val="18"/>
                  <w:lang w:eastAsia="zh-CN"/>
                </w:rPr>
                <w:delText>-</w:delText>
              </w:r>
            </w:del>
          </w:p>
        </w:tc>
      </w:tr>
      <w:tr w:rsidR="004A7B7D" w:rsidDel="00733D71" w14:paraId="010AB3C5" w14:textId="5A134574" w:rsidTr="0045062E">
        <w:trPr>
          <w:trHeight w:val="276"/>
          <w:del w:id="356" w:author="Huawei" w:date="2022-05-10T11:19:00Z"/>
        </w:trPr>
        <w:tc>
          <w:tcPr>
            <w:tcW w:w="1500" w:type="dxa"/>
            <w:shd w:val="clear" w:color="auto" w:fill="auto"/>
          </w:tcPr>
          <w:p w14:paraId="5C93B46A" w14:textId="028527BA" w:rsidR="004A7B7D" w:rsidRPr="00170055" w:rsidDel="00733D71" w:rsidRDefault="004A7B7D" w:rsidP="00D84693">
            <w:pPr>
              <w:jc w:val="center"/>
              <w:rPr>
                <w:del w:id="357" w:author="Huawei" w:date="2022-05-10T11:19:00Z"/>
                <w:rFonts w:ascii="Arial" w:hAnsi="Arial" w:cs="Arial"/>
                <w:sz w:val="18"/>
                <w:szCs w:val="18"/>
              </w:rPr>
            </w:pPr>
            <w:del w:id="358" w:author="Huawei" w:date="2022-05-10T10:02:00Z">
              <w:r w:rsidRPr="00170055" w:rsidDel="004322B9">
                <w:rPr>
                  <w:rFonts w:ascii="Arial" w:hAnsi="Arial" w:cs="Arial"/>
                  <w:sz w:val="18"/>
                  <w:szCs w:val="18"/>
                </w:rPr>
                <w:delText>Parking space determination</w:delText>
              </w:r>
            </w:del>
          </w:p>
        </w:tc>
        <w:tc>
          <w:tcPr>
            <w:tcW w:w="939" w:type="dxa"/>
            <w:shd w:val="clear" w:color="auto" w:fill="auto"/>
          </w:tcPr>
          <w:p w14:paraId="297D31BB" w14:textId="4951C71D" w:rsidR="004A7B7D" w:rsidRPr="00170055" w:rsidDel="00733D71" w:rsidRDefault="004A7B7D" w:rsidP="00D84693">
            <w:pPr>
              <w:jc w:val="center"/>
              <w:rPr>
                <w:del w:id="359" w:author="Huawei" w:date="2022-05-10T11:19:00Z"/>
                <w:rFonts w:ascii="Arial" w:hAnsi="Arial" w:cs="Arial"/>
                <w:sz w:val="18"/>
                <w:szCs w:val="18"/>
                <w:lang w:eastAsia="zh-CN"/>
              </w:rPr>
            </w:pPr>
            <w:del w:id="360" w:author="Huawei" w:date="2022-05-10T10:02:00Z">
              <w:r w:rsidRPr="00170055" w:rsidDel="004322B9">
                <w:rPr>
                  <w:rFonts w:ascii="Arial" w:hAnsi="Arial" w:cs="Arial" w:hint="eastAsia"/>
                  <w:sz w:val="18"/>
                  <w:szCs w:val="18"/>
                  <w:lang w:eastAsia="zh-CN"/>
                </w:rPr>
                <w:delText>1</w:delText>
              </w:r>
              <w:r w:rsidRPr="00170055" w:rsidDel="004322B9">
                <w:rPr>
                  <w:rFonts w:ascii="Arial" w:hAnsi="Arial" w:cs="Arial"/>
                  <w:sz w:val="18"/>
                  <w:szCs w:val="18"/>
                  <w:lang w:eastAsia="zh-CN"/>
                </w:rPr>
                <w:delText>00m</w:delText>
              </w:r>
            </w:del>
          </w:p>
        </w:tc>
        <w:tc>
          <w:tcPr>
            <w:tcW w:w="992" w:type="dxa"/>
            <w:shd w:val="clear" w:color="auto" w:fill="auto"/>
          </w:tcPr>
          <w:p w14:paraId="42E9AA00" w14:textId="61507462" w:rsidR="004A7B7D" w:rsidRPr="00170055" w:rsidDel="00733D71" w:rsidRDefault="004A7B7D" w:rsidP="00D84693">
            <w:pPr>
              <w:jc w:val="center"/>
              <w:rPr>
                <w:del w:id="361" w:author="Huawei" w:date="2022-05-10T11:19:00Z"/>
                <w:rFonts w:ascii="Arial" w:hAnsi="Arial" w:cs="Arial"/>
                <w:sz w:val="18"/>
                <w:szCs w:val="18"/>
                <w:lang w:eastAsia="zh-CN"/>
              </w:rPr>
            </w:pPr>
            <w:del w:id="362" w:author="Huawei" w:date="2022-05-10T10:02:00Z">
              <w:r w:rsidRPr="00170055" w:rsidDel="004322B9">
                <w:rPr>
                  <w:rFonts w:ascii="Arial" w:hAnsi="Arial" w:cs="Arial"/>
                  <w:sz w:val="18"/>
                  <w:szCs w:val="18"/>
                  <w:lang w:eastAsia="zh-CN"/>
                </w:rPr>
                <w:delText>5</w:delText>
              </w:r>
              <w:r w:rsidRPr="00170055" w:rsidDel="004322B9">
                <w:rPr>
                  <w:rFonts w:ascii="Arial" w:hAnsi="Arial" w:cs="Arial"/>
                  <w:sz w:val="18"/>
                  <w:szCs w:val="18"/>
                </w:rPr>
                <w:delText>°</w:delText>
              </w:r>
            </w:del>
          </w:p>
        </w:tc>
        <w:tc>
          <w:tcPr>
            <w:tcW w:w="795" w:type="dxa"/>
            <w:shd w:val="clear" w:color="auto" w:fill="auto"/>
          </w:tcPr>
          <w:p w14:paraId="192B9E64" w14:textId="668DC411" w:rsidR="004A7B7D" w:rsidRPr="00170055" w:rsidDel="00733D71" w:rsidRDefault="004A7B7D" w:rsidP="00D84693">
            <w:pPr>
              <w:jc w:val="center"/>
              <w:rPr>
                <w:del w:id="363" w:author="Huawei" w:date="2022-05-10T11:19:00Z"/>
                <w:rFonts w:ascii="Arial" w:hAnsi="Arial" w:cs="Arial"/>
                <w:sz w:val="18"/>
                <w:szCs w:val="18"/>
                <w:lang w:eastAsia="zh-CN"/>
              </w:rPr>
            </w:pPr>
            <w:del w:id="364"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39681462" w14:textId="67A7B2AA" w:rsidR="004A7B7D" w:rsidRPr="00170055" w:rsidDel="00733D71" w:rsidRDefault="004A7B7D" w:rsidP="00D84693">
            <w:pPr>
              <w:jc w:val="center"/>
              <w:rPr>
                <w:del w:id="365" w:author="Huawei" w:date="2022-05-10T11:19:00Z"/>
                <w:rFonts w:ascii="Arial" w:hAnsi="Arial" w:cs="Arial"/>
                <w:sz w:val="18"/>
                <w:szCs w:val="18"/>
                <w:lang w:eastAsia="zh-CN"/>
              </w:rPr>
            </w:pPr>
            <w:del w:id="366" w:author="Huawei" w:date="2022-05-10T10:02:00Z">
              <w:r w:rsidRPr="00170055" w:rsidDel="004322B9">
                <w:rPr>
                  <w:rFonts w:ascii="Arial" w:hAnsi="Arial" w:cs="Arial"/>
                  <w:sz w:val="18"/>
                  <w:szCs w:val="18"/>
                  <w:lang w:eastAsia="zh-CN"/>
                </w:rPr>
                <w:delText>5s</w:delText>
              </w:r>
            </w:del>
          </w:p>
        </w:tc>
        <w:tc>
          <w:tcPr>
            <w:tcW w:w="1108" w:type="dxa"/>
          </w:tcPr>
          <w:p w14:paraId="68E2B3F6" w14:textId="7860ECA0" w:rsidR="004A7B7D" w:rsidRPr="00170055" w:rsidDel="004322B9" w:rsidRDefault="004A7B7D" w:rsidP="00F569F3">
            <w:pPr>
              <w:jc w:val="center"/>
              <w:rPr>
                <w:del w:id="367" w:author="Huawei" w:date="2022-05-10T10:02:00Z"/>
                <w:rFonts w:ascii="Arial" w:hAnsi="Arial" w:cs="Arial"/>
                <w:sz w:val="18"/>
                <w:szCs w:val="18"/>
              </w:rPr>
            </w:pPr>
            <w:del w:id="368"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5C1EE5B1" w14:textId="277E1294" w:rsidR="004A7B7D" w:rsidRPr="00170055" w:rsidDel="00733D71" w:rsidRDefault="004A7B7D" w:rsidP="0089555F">
            <w:pPr>
              <w:jc w:val="center"/>
              <w:rPr>
                <w:del w:id="369" w:author="Huawei" w:date="2022-05-10T11:19:00Z"/>
                <w:rFonts w:ascii="Arial" w:hAnsi="Arial" w:cs="Arial"/>
                <w:sz w:val="18"/>
                <w:szCs w:val="18"/>
              </w:rPr>
            </w:pPr>
            <w:del w:id="370"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285EA4C6" w14:textId="2A9B840B" w:rsidR="004A7B7D" w:rsidRPr="00170055" w:rsidDel="00733D71" w:rsidRDefault="004A7B7D" w:rsidP="00D84693">
            <w:pPr>
              <w:jc w:val="center"/>
              <w:rPr>
                <w:del w:id="371" w:author="Huawei" w:date="2022-05-10T11:19:00Z"/>
                <w:rFonts w:ascii="Arial" w:hAnsi="Arial" w:cs="Arial"/>
                <w:sz w:val="18"/>
                <w:szCs w:val="18"/>
              </w:rPr>
            </w:pPr>
            <w:del w:id="372" w:author="Huawei" w:date="2022-05-10T10:02:00Z">
              <w:r w:rsidRPr="00170055" w:rsidDel="004322B9">
                <w:rPr>
                  <w:rFonts w:ascii="Arial" w:hAnsi="Arial" w:cs="Arial"/>
                  <w:sz w:val="18"/>
                  <w:szCs w:val="18"/>
                </w:rPr>
                <w:delText>1m</w:delText>
              </w:r>
            </w:del>
          </w:p>
        </w:tc>
        <w:tc>
          <w:tcPr>
            <w:tcW w:w="1033" w:type="dxa"/>
            <w:shd w:val="clear" w:color="auto" w:fill="auto"/>
          </w:tcPr>
          <w:p w14:paraId="51E401DE" w14:textId="2B257064" w:rsidR="004A7B7D" w:rsidRPr="00170055" w:rsidDel="00733D71" w:rsidRDefault="004A7B7D" w:rsidP="00D84693">
            <w:pPr>
              <w:jc w:val="center"/>
              <w:rPr>
                <w:del w:id="373" w:author="Huawei" w:date="2022-05-10T11:19:00Z"/>
                <w:rFonts w:ascii="Arial" w:hAnsi="Arial" w:cs="Arial"/>
                <w:sz w:val="18"/>
                <w:szCs w:val="18"/>
              </w:rPr>
            </w:pPr>
            <w:del w:id="374" w:author="Huawei" w:date="2022-05-10T10:02:00Z">
              <w:r w:rsidRPr="00170055" w:rsidDel="004322B9">
                <w:rPr>
                  <w:rFonts w:ascii="Arial" w:hAnsi="Arial" w:cs="Arial"/>
                  <w:sz w:val="18"/>
                  <w:szCs w:val="18"/>
                </w:rPr>
                <w:delText>1m</w:delText>
              </w:r>
            </w:del>
          </w:p>
        </w:tc>
        <w:tc>
          <w:tcPr>
            <w:tcW w:w="955" w:type="dxa"/>
            <w:shd w:val="clear" w:color="auto" w:fill="auto"/>
          </w:tcPr>
          <w:p w14:paraId="3328757F" w14:textId="5655705D" w:rsidR="004A7B7D" w:rsidRPr="00170055" w:rsidDel="00733D71" w:rsidRDefault="004A7B7D" w:rsidP="00D84693">
            <w:pPr>
              <w:jc w:val="center"/>
              <w:rPr>
                <w:del w:id="375" w:author="Huawei" w:date="2022-05-10T11:19:00Z"/>
                <w:rFonts w:ascii="Arial" w:hAnsi="Arial" w:cs="Arial"/>
                <w:sz w:val="18"/>
                <w:szCs w:val="18"/>
                <w:lang w:eastAsia="zh-CN"/>
              </w:rPr>
            </w:pPr>
            <w:del w:id="376"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3230466E" w14:textId="26C476EE" w:rsidR="004A7B7D" w:rsidRPr="00170055" w:rsidDel="00733D71" w:rsidRDefault="004A7B7D" w:rsidP="00D84693">
            <w:pPr>
              <w:jc w:val="center"/>
              <w:rPr>
                <w:del w:id="377" w:author="Huawei" w:date="2022-05-10T11:19:00Z"/>
                <w:rFonts w:ascii="Arial" w:hAnsi="Arial" w:cs="Arial"/>
                <w:sz w:val="18"/>
                <w:szCs w:val="18"/>
                <w:lang w:eastAsia="zh-CN"/>
              </w:rPr>
            </w:pPr>
            <w:del w:id="378" w:author="Huawei" w:date="2022-05-10T10:02:00Z">
              <w:r w:rsidRPr="00170055" w:rsidDel="004322B9">
                <w:rPr>
                  <w:rFonts w:ascii="Arial" w:hAnsi="Arial" w:cs="Arial" w:hint="eastAsia"/>
                  <w:sz w:val="18"/>
                  <w:szCs w:val="18"/>
                  <w:lang w:eastAsia="zh-CN"/>
                </w:rPr>
                <w:delText>-</w:delText>
              </w:r>
            </w:del>
          </w:p>
        </w:tc>
      </w:tr>
      <w:tr w:rsidR="004A7B7D" w:rsidDel="00733D71" w14:paraId="78306D06" w14:textId="550B9B79" w:rsidTr="003D1967">
        <w:trPr>
          <w:trHeight w:val="276"/>
          <w:del w:id="379" w:author="Huawei" w:date="2022-05-10T11:19:00Z"/>
        </w:trPr>
        <w:tc>
          <w:tcPr>
            <w:tcW w:w="10907" w:type="dxa"/>
            <w:gridSpan w:val="10"/>
            <w:shd w:val="clear" w:color="auto" w:fill="auto"/>
          </w:tcPr>
          <w:p w14:paraId="5F3C26CE" w14:textId="35411394" w:rsidR="00CB49B3" w:rsidDel="00733D71" w:rsidRDefault="00375098" w:rsidP="00D84693">
            <w:pPr>
              <w:rPr>
                <w:del w:id="380" w:author="Huawei" w:date="2022-05-10T11:19:00Z"/>
                <w:rFonts w:ascii="Arial" w:hAnsi="Arial" w:cs="Arial"/>
                <w:sz w:val="18"/>
                <w:szCs w:val="18"/>
              </w:rPr>
            </w:pPr>
            <w:del w:id="381" w:author="Huawei" w:date="2022-05-10T11:19:00Z">
              <w:r w:rsidRPr="00170055" w:rsidDel="00733D71">
                <w:rPr>
                  <w:rFonts w:ascii="Arial" w:hAnsi="Arial" w:cs="Arial"/>
                  <w:sz w:val="18"/>
                  <w:szCs w:val="18"/>
                </w:rPr>
                <w:delText>Note 1:</w:delText>
              </w:r>
              <w:r w:rsidDel="00733D71">
                <w:rPr>
                  <w:rFonts w:ascii="Arial" w:hAnsi="Arial" w:cs="Arial"/>
                  <w:sz w:val="18"/>
                  <w:szCs w:val="18"/>
                </w:rPr>
                <w:delText xml:space="preserve"> The </w:delText>
              </w:r>
              <w:r w:rsidR="00271594" w:rsidRPr="00271594" w:rsidDel="00733D71">
                <w:rPr>
                  <w:rFonts w:ascii="Arial" w:hAnsi="Arial" w:cs="Arial"/>
                  <w:sz w:val="18"/>
                  <w:szCs w:val="18"/>
                </w:rPr>
                <w:delText xml:space="preserve">width of </w:delText>
              </w:r>
              <w:r w:rsidR="00613773" w:rsidDel="00733D71">
                <w:rPr>
                  <w:rFonts w:ascii="Arial" w:hAnsi="Arial" w:cs="Arial"/>
                  <w:sz w:val="18"/>
                  <w:szCs w:val="18"/>
                </w:rPr>
                <w:delText xml:space="preserve">the </w:delText>
              </w:r>
              <w:r w:rsidR="00271594" w:rsidRPr="00271594" w:rsidDel="00733D71">
                <w:rPr>
                  <w:rFonts w:ascii="Arial" w:hAnsi="Arial" w:cs="Arial"/>
                  <w:sz w:val="18"/>
                  <w:szCs w:val="18"/>
                </w:rPr>
                <w:delText>vehicle lane</w:delText>
              </w:r>
              <w:r w:rsidR="00271594" w:rsidDel="00733D71">
                <w:rPr>
                  <w:rFonts w:ascii="Arial" w:hAnsi="Arial" w:cs="Arial"/>
                  <w:sz w:val="18"/>
                  <w:szCs w:val="18"/>
                </w:rPr>
                <w:delText xml:space="preserve"> </w:delText>
              </w:r>
              <w:r w:rsidR="0089555F" w:rsidDel="00733D71">
                <w:rPr>
                  <w:rFonts w:ascii="Arial" w:hAnsi="Arial" w:cs="Arial"/>
                  <w:sz w:val="18"/>
                  <w:szCs w:val="18"/>
                </w:rPr>
                <w:delText>refers the document</w:delText>
              </w:r>
            </w:del>
            <w:del w:id="382" w:author="Huawei" w:date="2022-05-10T11:04:00Z">
              <w:r w:rsidR="00271594" w:rsidDel="007F0294">
                <w:rPr>
                  <w:rFonts w:ascii="Arial" w:hAnsi="Arial" w:cs="Arial"/>
                  <w:sz w:val="18"/>
                  <w:szCs w:val="18"/>
                </w:rPr>
                <w:delText xml:space="preserve">: </w:delText>
              </w:r>
              <w:r w:rsidR="00F743F6" w:rsidDel="007F0294">
                <w:rPr>
                  <w:rFonts w:ascii="Arial" w:hAnsi="Arial" w:cs="Arial"/>
                  <w:sz w:val="18"/>
                  <w:szCs w:val="18"/>
                </w:rPr>
                <w:fldChar w:fldCharType="begin"/>
              </w:r>
              <w:r w:rsidR="00F743F6" w:rsidDel="007F0294">
                <w:rPr>
                  <w:rFonts w:ascii="Arial" w:hAnsi="Arial" w:cs="Arial"/>
                  <w:sz w:val="18"/>
                  <w:szCs w:val="18"/>
                </w:rPr>
                <w:delInstrText xml:space="preserve"> HYPERLINK "javascript:;" </w:delInstrText>
              </w:r>
              <w:r w:rsidR="00F743F6" w:rsidDel="007F0294">
                <w:rPr>
                  <w:rFonts w:ascii="Arial" w:hAnsi="Arial" w:cs="Arial"/>
                  <w:sz w:val="18"/>
                  <w:szCs w:val="18"/>
                </w:rPr>
                <w:fldChar w:fldCharType="separate"/>
              </w:r>
              <w:r w:rsidR="00CB49B3" w:rsidRPr="00CB49B3" w:rsidDel="007F0294">
                <w:rPr>
                  <w:rFonts w:ascii="Arial" w:hAnsi="Arial" w:cs="Arial"/>
                  <w:sz w:val="18"/>
                  <w:szCs w:val="18"/>
                </w:rPr>
                <w:delText>https://unece.org/fileadmin/DAM/trans/main/tem/temdocs/TEM-Std-Ed3.pdf</w:delText>
              </w:r>
              <w:r w:rsidR="00F743F6" w:rsidDel="007F0294">
                <w:rPr>
                  <w:rFonts w:ascii="Arial" w:hAnsi="Arial" w:cs="Arial"/>
                  <w:sz w:val="18"/>
                  <w:szCs w:val="18"/>
                </w:rPr>
                <w:fldChar w:fldCharType="end"/>
              </w:r>
            </w:del>
            <w:del w:id="383" w:author="Huawei" w:date="2022-05-10T11:19:00Z">
              <w:r w:rsidR="00CB49B3" w:rsidDel="00733D71">
                <w:rPr>
                  <w:rFonts w:ascii="Arial" w:hAnsi="Arial" w:cs="Arial"/>
                  <w:sz w:val="18"/>
                  <w:szCs w:val="18"/>
                </w:rPr>
                <w:delText xml:space="preserve">. </w:delText>
              </w:r>
              <w:r w:rsidR="00613773" w:rsidDel="00733D71">
                <w:rPr>
                  <w:rFonts w:ascii="Arial" w:hAnsi="Arial" w:cs="Arial"/>
                  <w:sz w:val="18"/>
                  <w:szCs w:val="18"/>
                </w:rPr>
                <w:delText>The length of the vehicle lane depends on the real environment.</w:delText>
              </w:r>
            </w:del>
          </w:p>
          <w:p w14:paraId="129F3CD3" w14:textId="3B95FBCC" w:rsidR="004A7B7D" w:rsidRPr="00170055" w:rsidDel="00733D71" w:rsidRDefault="004A7B7D" w:rsidP="00D84693">
            <w:pPr>
              <w:rPr>
                <w:del w:id="384" w:author="Huawei" w:date="2022-05-10T11:19:00Z"/>
                <w:rFonts w:ascii="Arial" w:hAnsi="Arial" w:cs="Arial"/>
                <w:sz w:val="18"/>
                <w:szCs w:val="18"/>
              </w:rPr>
            </w:pPr>
            <w:del w:id="385"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2</w:delText>
              </w:r>
              <w:r w:rsidRPr="00170055" w:rsidDel="00733D71">
                <w:rPr>
                  <w:rFonts w:ascii="Arial" w:hAnsi="Arial" w:cs="Arial"/>
                  <w:sz w:val="18"/>
                  <w:szCs w:val="18"/>
                </w:rPr>
                <w:delText>: Time intervals between successive sensing result reports to the authorized third-party.</w:delText>
              </w:r>
            </w:del>
          </w:p>
          <w:p w14:paraId="01ED1D3C" w14:textId="4CF0F20E" w:rsidR="004A7B7D" w:rsidRPr="00170055" w:rsidDel="00733D71" w:rsidRDefault="004A7B7D" w:rsidP="00D84693">
            <w:pPr>
              <w:rPr>
                <w:del w:id="386" w:author="Huawei" w:date="2022-05-10T11:19:00Z"/>
                <w:rFonts w:ascii="Arial" w:hAnsi="Arial" w:cs="Arial"/>
                <w:sz w:val="18"/>
                <w:szCs w:val="18"/>
              </w:rPr>
            </w:pPr>
            <w:del w:id="387"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3</w:delText>
              </w:r>
              <w:r w:rsidRPr="00170055" w:rsidDel="00733D71">
                <w:rPr>
                  <w:rFonts w:ascii="Arial" w:hAnsi="Arial" w:cs="Arial"/>
                  <w:sz w:val="18"/>
                  <w:szCs w:val="18"/>
                </w:rPr>
                <w:delText>:  The intention is to smoothly reconstruct the moving trajectory of the object.</w:delText>
              </w:r>
            </w:del>
          </w:p>
          <w:p w14:paraId="008736B8" w14:textId="2959F0F8" w:rsidR="004A7B7D" w:rsidRPr="00170055" w:rsidDel="00733D71" w:rsidRDefault="004A7B7D" w:rsidP="00D84693">
            <w:pPr>
              <w:rPr>
                <w:del w:id="388" w:author="Huawei" w:date="2022-05-10T11:19:00Z"/>
                <w:rFonts w:ascii="Arial" w:hAnsi="Arial" w:cs="Arial"/>
                <w:sz w:val="18"/>
                <w:szCs w:val="18"/>
              </w:rPr>
            </w:pPr>
            <w:del w:id="389"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4</w:delText>
              </w:r>
              <w:r w:rsidRPr="00170055" w:rsidDel="00733D71">
                <w:rPr>
                  <w:rFonts w:ascii="Arial" w:hAnsi="Arial" w:cs="Arial"/>
                  <w:sz w:val="18"/>
                  <w:szCs w:val="18"/>
                </w:rPr>
                <w:delText>: Latency from the base station to the application server via core network.</w:delText>
              </w:r>
            </w:del>
          </w:p>
          <w:p w14:paraId="5E4AD73F" w14:textId="7A7E2984" w:rsidR="004A7B7D" w:rsidRPr="00170055" w:rsidDel="00733D71" w:rsidRDefault="004A7B7D" w:rsidP="0089555F">
            <w:pPr>
              <w:rPr>
                <w:del w:id="390" w:author="Huawei" w:date="2022-05-10T11:19:00Z"/>
                <w:rFonts w:ascii="Arial" w:hAnsi="Arial" w:cs="Arial"/>
                <w:sz w:val="18"/>
                <w:szCs w:val="18"/>
                <w:lang w:eastAsia="zh-CN"/>
              </w:rPr>
            </w:pPr>
            <w:del w:id="391" w:author="Huawei" w:date="2022-05-10T10:02:00Z">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Arial" w:hAnsi="Arial" w:cs="Arial"/>
                  <w:sz w:val="18"/>
                  <w:szCs w:val="18"/>
                  <w:lang w:eastAsia="zh-CN"/>
                </w:rPr>
                <w:delText xml:space="preserve">:  One way latency from UE to </w:delText>
              </w:r>
              <w:r w:rsidDel="004322B9">
                <w:rPr>
                  <w:rFonts w:ascii="Arial" w:hAnsi="Arial" w:cs="Arial"/>
                  <w:sz w:val="18"/>
                  <w:szCs w:val="18"/>
                  <w:lang w:eastAsia="zh-CN"/>
                </w:rPr>
                <w:delText xml:space="preserve">local application/ remote </w:delText>
              </w:r>
              <w:r w:rsidRPr="00170055" w:rsidDel="004322B9">
                <w:rPr>
                  <w:rFonts w:ascii="Arial" w:hAnsi="Arial" w:cs="Arial"/>
                  <w:sz w:val="18"/>
                  <w:szCs w:val="18"/>
                  <w:lang w:eastAsia="zh-CN"/>
                </w:rPr>
                <w:delText>application server.</w:delText>
              </w:r>
            </w:del>
          </w:p>
        </w:tc>
      </w:tr>
    </w:tbl>
    <w:p w14:paraId="20B6B103" w14:textId="77777777" w:rsidR="004A7B7D" w:rsidRPr="00AD7C25" w:rsidRDefault="004A7B7D" w:rsidP="0009108F">
      <w:pPr>
        <w:rPr>
          <w:noProof/>
          <w:lang w:val="en-US"/>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0C7A3" w14:textId="77777777" w:rsidR="00B9082E" w:rsidRDefault="00B9082E">
      <w:r>
        <w:separator/>
      </w:r>
    </w:p>
  </w:endnote>
  <w:endnote w:type="continuationSeparator" w:id="0">
    <w:p w14:paraId="08E5A0D8" w14:textId="77777777" w:rsidR="00B9082E" w:rsidRDefault="00B9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F3ABB" w14:textId="77777777" w:rsidR="00B9082E" w:rsidRDefault="00B9082E">
      <w:r>
        <w:separator/>
      </w:r>
    </w:p>
  </w:footnote>
  <w:footnote w:type="continuationSeparator" w:id="0">
    <w:p w14:paraId="248B49E2" w14:textId="77777777" w:rsidR="00B9082E" w:rsidRDefault="00B908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AB"/>
    <w:rsid w:val="00014B97"/>
    <w:rsid w:val="00033397"/>
    <w:rsid w:val="00034A6C"/>
    <w:rsid w:val="00037AAF"/>
    <w:rsid w:val="00040095"/>
    <w:rsid w:val="00051834"/>
    <w:rsid w:val="00052763"/>
    <w:rsid w:val="00054A22"/>
    <w:rsid w:val="00055F0D"/>
    <w:rsid w:val="00057277"/>
    <w:rsid w:val="00062023"/>
    <w:rsid w:val="000655A6"/>
    <w:rsid w:val="00072894"/>
    <w:rsid w:val="00077709"/>
    <w:rsid w:val="00080512"/>
    <w:rsid w:val="00084071"/>
    <w:rsid w:val="00090C7C"/>
    <w:rsid w:val="0009108F"/>
    <w:rsid w:val="0009666C"/>
    <w:rsid w:val="000A3978"/>
    <w:rsid w:val="000C47C3"/>
    <w:rsid w:val="000D58AB"/>
    <w:rsid w:val="000D640B"/>
    <w:rsid w:val="000F2506"/>
    <w:rsid w:val="00133525"/>
    <w:rsid w:val="00186324"/>
    <w:rsid w:val="001878B4"/>
    <w:rsid w:val="001919EB"/>
    <w:rsid w:val="001A4C42"/>
    <w:rsid w:val="001A7420"/>
    <w:rsid w:val="001B6637"/>
    <w:rsid w:val="001C1CCB"/>
    <w:rsid w:val="001C21C3"/>
    <w:rsid w:val="001D02C2"/>
    <w:rsid w:val="001F0C1D"/>
    <w:rsid w:val="001F1132"/>
    <w:rsid w:val="001F168B"/>
    <w:rsid w:val="00202B6A"/>
    <w:rsid w:val="0023064C"/>
    <w:rsid w:val="0023383C"/>
    <w:rsid w:val="002347A2"/>
    <w:rsid w:val="0024389E"/>
    <w:rsid w:val="002675F0"/>
    <w:rsid w:val="00271594"/>
    <w:rsid w:val="002760EE"/>
    <w:rsid w:val="002A06B1"/>
    <w:rsid w:val="002B6339"/>
    <w:rsid w:val="002C038F"/>
    <w:rsid w:val="002E00EE"/>
    <w:rsid w:val="00303DE0"/>
    <w:rsid w:val="00312229"/>
    <w:rsid w:val="003172DC"/>
    <w:rsid w:val="0035462D"/>
    <w:rsid w:val="00356555"/>
    <w:rsid w:val="0036047A"/>
    <w:rsid w:val="003742A4"/>
    <w:rsid w:val="00375098"/>
    <w:rsid w:val="003765B8"/>
    <w:rsid w:val="003A05AB"/>
    <w:rsid w:val="003A2155"/>
    <w:rsid w:val="003B39D0"/>
    <w:rsid w:val="003C3971"/>
    <w:rsid w:val="003D1967"/>
    <w:rsid w:val="00400774"/>
    <w:rsid w:val="00421A09"/>
    <w:rsid w:val="00423334"/>
    <w:rsid w:val="00426D50"/>
    <w:rsid w:val="00431D8C"/>
    <w:rsid w:val="004322B9"/>
    <w:rsid w:val="00432412"/>
    <w:rsid w:val="004345EC"/>
    <w:rsid w:val="0043524A"/>
    <w:rsid w:val="004458A5"/>
    <w:rsid w:val="0045062E"/>
    <w:rsid w:val="00452763"/>
    <w:rsid w:val="00454AFC"/>
    <w:rsid w:val="00462408"/>
    <w:rsid w:val="00465515"/>
    <w:rsid w:val="0049751D"/>
    <w:rsid w:val="004A7B7D"/>
    <w:rsid w:val="004C30AC"/>
    <w:rsid w:val="004C6D57"/>
    <w:rsid w:val="004D3578"/>
    <w:rsid w:val="004D3B4B"/>
    <w:rsid w:val="004E213A"/>
    <w:rsid w:val="004F0988"/>
    <w:rsid w:val="004F3340"/>
    <w:rsid w:val="004F4331"/>
    <w:rsid w:val="00531C7E"/>
    <w:rsid w:val="0053388B"/>
    <w:rsid w:val="00535773"/>
    <w:rsid w:val="00543E6C"/>
    <w:rsid w:val="00565087"/>
    <w:rsid w:val="00565B72"/>
    <w:rsid w:val="00585C20"/>
    <w:rsid w:val="00597B11"/>
    <w:rsid w:val="005A7606"/>
    <w:rsid w:val="005C200B"/>
    <w:rsid w:val="005D2E01"/>
    <w:rsid w:val="005D7526"/>
    <w:rsid w:val="005E4BB2"/>
    <w:rsid w:val="005F788A"/>
    <w:rsid w:val="00602AEA"/>
    <w:rsid w:val="00613773"/>
    <w:rsid w:val="00614FDF"/>
    <w:rsid w:val="0063543D"/>
    <w:rsid w:val="00647114"/>
    <w:rsid w:val="006912E9"/>
    <w:rsid w:val="00697B96"/>
    <w:rsid w:val="006A323F"/>
    <w:rsid w:val="006B2E10"/>
    <w:rsid w:val="006B30D0"/>
    <w:rsid w:val="006C3D95"/>
    <w:rsid w:val="006E5C86"/>
    <w:rsid w:val="006F2A36"/>
    <w:rsid w:val="00701116"/>
    <w:rsid w:val="0071174C"/>
    <w:rsid w:val="007126BC"/>
    <w:rsid w:val="00713C44"/>
    <w:rsid w:val="00733D71"/>
    <w:rsid w:val="00734A5B"/>
    <w:rsid w:val="0074026F"/>
    <w:rsid w:val="007429F6"/>
    <w:rsid w:val="00744E76"/>
    <w:rsid w:val="00765EA3"/>
    <w:rsid w:val="007711FF"/>
    <w:rsid w:val="00774DA4"/>
    <w:rsid w:val="007762D7"/>
    <w:rsid w:val="0077701A"/>
    <w:rsid w:val="00781F0F"/>
    <w:rsid w:val="00783CC5"/>
    <w:rsid w:val="007B600E"/>
    <w:rsid w:val="007B6089"/>
    <w:rsid w:val="007C75E0"/>
    <w:rsid w:val="007D5885"/>
    <w:rsid w:val="007F0294"/>
    <w:rsid w:val="007F0F4A"/>
    <w:rsid w:val="00802557"/>
    <w:rsid w:val="008028A4"/>
    <w:rsid w:val="00813706"/>
    <w:rsid w:val="00827079"/>
    <w:rsid w:val="00830747"/>
    <w:rsid w:val="00833609"/>
    <w:rsid w:val="008359CD"/>
    <w:rsid w:val="008768CA"/>
    <w:rsid w:val="0089555F"/>
    <w:rsid w:val="008A0229"/>
    <w:rsid w:val="008A24C6"/>
    <w:rsid w:val="008C384C"/>
    <w:rsid w:val="008C61D4"/>
    <w:rsid w:val="008D05CF"/>
    <w:rsid w:val="008D3620"/>
    <w:rsid w:val="008E2D68"/>
    <w:rsid w:val="008E6756"/>
    <w:rsid w:val="0090271F"/>
    <w:rsid w:val="00902E23"/>
    <w:rsid w:val="00903027"/>
    <w:rsid w:val="009114D7"/>
    <w:rsid w:val="0091348E"/>
    <w:rsid w:val="00917CCB"/>
    <w:rsid w:val="00922CA9"/>
    <w:rsid w:val="00933FB0"/>
    <w:rsid w:val="00934F5E"/>
    <w:rsid w:val="00942EC2"/>
    <w:rsid w:val="009457CB"/>
    <w:rsid w:val="00947D4E"/>
    <w:rsid w:val="009B31D8"/>
    <w:rsid w:val="009F24A6"/>
    <w:rsid w:val="009F37B7"/>
    <w:rsid w:val="00A0406F"/>
    <w:rsid w:val="00A10F02"/>
    <w:rsid w:val="00A164B4"/>
    <w:rsid w:val="00A26956"/>
    <w:rsid w:val="00A27486"/>
    <w:rsid w:val="00A53724"/>
    <w:rsid w:val="00A56066"/>
    <w:rsid w:val="00A61C18"/>
    <w:rsid w:val="00A73129"/>
    <w:rsid w:val="00A76E61"/>
    <w:rsid w:val="00A82199"/>
    <w:rsid w:val="00A82346"/>
    <w:rsid w:val="00A92BA1"/>
    <w:rsid w:val="00A953B3"/>
    <w:rsid w:val="00A95A32"/>
    <w:rsid w:val="00AA11D1"/>
    <w:rsid w:val="00AA503D"/>
    <w:rsid w:val="00AB4A5D"/>
    <w:rsid w:val="00AB5E25"/>
    <w:rsid w:val="00AC6BC6"/>
    <w:rsid w:val="00AE48B9"/>
    <w:rsid w:val="00AE65E2"/>
    <w:rsid w:val="00AF1460"/>
    <w:rsid w:val="00AF1B11"/>
    <w:rsid w:val="00B06AEB"/>
    <w:rsid w:val="00B15449"/>
    <w:rsid w:val="00B44130"/>
    <w:rsid w:val="00B818AB"/>
    <w:rsid w:val="00B81D09"/>
    <w:rsid w:val="00B9082E"/>
    <w:rsid w:val="00B93086"/>
    <w:rsid w:val="00BA102D"/>
    <w:rsid w:val="00BA19ED"/>
    <w:rsid w:val="00BA4B8D"/>
    <w:rsid w:val="00BC0F7D"/>
    <w:rsid w:val="00BC2183"/>
    <w:rsid w:val="00BD150B"/>
    <w:rsid w:val="00BD7D31"/>
    <w:rsid w:val="00BE3255"/>
    <w:rsid w:val="00BE7BF9"/>
    <w:rsid w:val="00BF128E"/>
    <w:rsid w:val="00C074DD"/>
    <w:rsid w:val="00C1181B"/>
    <w:rsid w:val="00C1496A"/>
    <w:rsid w:val="00C21798"/>
    <w:rsid w:val="00C223CF"/>
    <w:rsid w:val="00C25EAC"/>
    <w:rsid w:val="00C33079"/>
    <w:rsid w:val="00C45231"/>
    <w:rsid w:val="00C51551"/>
    <w:rsid w:val="00C551FF"/>
    <w:rsid w:val="00C61563"/>
    <w:rsid w:val="00C72833"/>
    <w:rsid w:val="00C80F1D"/>
    <w:rsid w:val="00C86960"/>
    <w:rsid w:val="00C91962"/>
    <w:rsid w:val="00C93F40"/>
    <w:rsid w:val="00CA0D77"/>
    <w:rsid w:val="00CA3D0C"/>
    <w:rsid w:val="00CB0092"/>
    <w:rsid w:val="00CB49B3"/>
    <w:rsid w:val="00D41BDE"/>
    <w:rsid w:val="00D57972"/>
    <w:rsid w:val="00D675A9"/>
    <w:rsid w:val="00D738D6"/>
    <w:rsid w:val="00D755EB"/>
    <w:rsid w:val="00D76048"/>
    <w:rsid w:val="00D82E6F"/>
    <w:rsid w:val="00D87E00"/>
    <w:rsid w:val="00D87FCA"/>
    <w:rsid w:val="00D9134D"/>
    <w:rsid w:val="00D94521"/>
    <w:rsid w:val="00DA7A03"/>
    <w:rsid w:val="00DB1818"/>
    <w:rsid w:val="00DC309B"/>
    <w:rsid w:val="00DC4DA2"/>
    <w:rsid w:val="00DD4C17"/>
    <w:rsid w:val="00DD74A5"/>
    <w:rsid w:val="00DE078A"/>
    <w:rsid w:val="00DF2B1F"/>
    <w:rsid w:val="00DF62CD"/>
    <w:rsid w:val="00DF7E06"/>
    <w:rsid w:val="00E16509"/>
    <w:rsid w:val="00E16B2E"/>
    <w:rsid w:val="00E44582"/>
    <w:rsid w:val="00E6497E"/>
    <w:rsid w:val="00E77645"/>
    <w:rsid w:val="00E820B3"/>
    <w:rsid w:val="00E82D66"/>
    <w:rsid w:val="00E90A58"/>
    <w:rsid w:val="00EA15B0"/>
    <w:rsid w:val="00EA5EA7"/>
    <w:rsid w:val="00EA70F6"/>
    <w:rsid w:val="00EC4A25"/>
    <w:rsid w:val="00EE2884"/>
    <w:rsid w:val="00EF608C"/>
    <w:rsid w:val="00F025A2"/>
    <w:rsid w:val="00F0468F"/>
    <w:rsid w:val="00F04712"/>
    <w:rsid w:val="00F1225D"/>
    <w:rsid w:val="00F13360"/>
    <w:rsid w:val="00F22EC7"/>
    <w:rsid w:val="00F325C8"/>
    <w:rsid w:val="00F43D03"/>
    <w:rsid w:val="00F569F3"/>
    <w:rsid w:val="00F653B8"/>
    <w:rsid w:val="00F72153"/>
    <w:rsid w:val="00F743F6"/>
    <w:rsid w:val="00F9008D"/>
    <w:rsid w:val="00FA1266"/>
    <w:rsid w:val="00FB74C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 w:type="character" w:customStyle="1" w:styleId="field">
    <w:name w:val="field"/>
    <w:basedOn w:val="a0"/>
    <w:rsid w:val="00C61563"/>
  </w:style>
  <w:style w:type="character" w:styleId="ac">
    <w:name w:val="Emphasis"/>
    <w:basedOn w:val="a0"/>
    <w:uiPriority w:val="20"/>
    <w:qFormat/>
    <w:rsid w:val="000A39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77578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yaochuting@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6F35-A363-4A84-ABF3-42C5C36E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2489</Words>
  <Characters>14191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2022-05-10T10:44:00Z</dcterms:created>
  <dcterms:modified xsi:type="dcterms:W3CDTF">2022-05-10T10:48:00Z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(3)1lUcrwnuNB4I/8WQUdSp/z7w1P6QWpklacV6J30xEuSgbDgoHBUNJ5JVdXGRY3vnrEg9gZAy
Vwf/LYutUHEV0MxWRT4rtmdRIBRehduYYlauAx9/DEwiy99UfeOOI96R50GnA3681XwUs2ce
CNv/1hEjzYD3UB3zKf3ve0oH2tuA9zQgm/IEjVcbHqYIf/0E/idBt0E82fJE1eTHeVeCiAkX
/7DteqUOQKXQve7lkL</vt:lpwstr>
  </property>
  <property fmtid="{D5CDD505-2E9C-101B-9397-08002B2CF9AE}" pid="3" name="_2015_ms_pID_7253431">
    <vt:lpwstr>JjsmG9dRVm9SxXugfD42VPCQRg0B8njCGyWDKwp+erGq4LbGm2FSKY
GDxugk0emLCqryMwRMgEyuuHwKcmep/H1cC8Xc92AfSLYqbIDq54x9wajTal9nDLzAaYyiSM
5DRqW1hPfw+Q5Hg4P76B95toJ98sAEnz8B1CE0hVtEDRzWouMm9f4F20sr+3/ZMogNfs2NFs
6l9MB3BdaTycF/ahbc7pSqu4Zt8ChL76MK7c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1652092012</vt:lpwstr>
  </property>
</Properties>
</file>